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3E8B2DB5" w:rsidR="004F0988" w:rsidRPr="00127E7B" w:rsidRDefault="008A6D4A" w:rsidP="00505255">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8D6E3D" w:rsidRPr="00127E7B">
              <w:t>0</w:t>
            </w:r>
            <w:r w:rsidRPr="00127E7B">
              <w:t>.</w:t>
            </w:r>
            <w:ins w:id="1" w:author="Zhijun" w:date="2021-11-25T09:46:00Z">
              <w:r w:rsidR="00505255">
                <w:t>5</w:t>
              </w:r>
            </w:ins>
            <w:del w:id="2" w:author="Zhijun" w:date="2021-11-25T09:46:00Z">
              <w:r w:rsidR="0068778F" w:rsidRPr="00127E7B" w:rsidDel="00505255">
                <w:delText>4</w:delText>
              </w:r>
            </w:del>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ins w:id="3" w:author="Zhijun" w:date="2021-11-25T09:46:00Z">
              <w:r w:rsidR="00505255">
                <w:rPr>
                  <w:sz w:val="32"/>
                </w:rPr>
                <w:t>12</w:t>
              </w:r>
            </w:ins>
            <w:del w:id="4" w:author="Zhijun" w:date="2021-11-25T09:46:00Z">
              <w:r w:rsidR="0068778F" w:rsidRPr="00127E7B" w:rsidDel="00505255">
                <w:rPr>
                  <w:sz w:val="32"/>
                </w:rPr>
                <w:delText>1</w:delText>
              </w:r>
              <w:r w:rsidR="008D6E3D" w:rsidRPr="00127E7B" w:rsidDel="00505255">
                <w:rPr>
                  <w:sz w:val="32"/>
                </w:rPr>
                <w:delText>0</w:delText>
              </w:r>
            </w:del>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5" w:name="spectype2"/>
            <w:r w:rsidRPr="00127E7B">
              <w:t>Specification</w:t>
            </w:r>
            <w:bookmarkEnd w:id="5"/>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217AC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58DF817D" w14:textId="281F6350" w:rsidR="001A6C9E" w:rsidRPr="00127E7B" w:rsidRDefault="00217AC0" w:rsidP="001A6C9E">
            <w:pPr>
              <w:jc w:val="right"/>
            </w:pPr>
            <w:bookmarkStart w:id="6" w:name="logos"/>
            <w:r>
              <w:pict w14:anchorId="2CB49E08">
                <v:shape id="_x0000_i1026" type="#_x0000_t75" style="width:128.5pt;height:74pt">
                  <v:imagedata r:id="rId11" o:title="3GPP-logo_web"/>
                </v:shape>
              </w:pict>
            </w:r>
            <w:bookmarkEnd w:id="6"/>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7"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7"/>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8"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9"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 xml:space="preserve">650 Route des </w:t>
            </w:r>
            <w:proofErr w:type="spellStart"/>
            <w:r w:rsidRPr="00127E7B">
              <w:rPr>
                <w:rFonts w:ascii="Arial" w:hAnsi="Arial"/>
                <w:sz w:val="18"/>
              </w:rPr>
              <w:t>Lucioles</w:t>
            </w:r>
            <w:proofErr w:type="spellEnd"/>
            <w:r w:rsidRPr="00127E7B">
              <w:rPr>
                <w:rFonts w:ascii="Arial" w:hAnsi="Arial"/>
                <w:sz w:val="18"/>
              </w:rPr>
              <w:t xml:space="preserve"> - Sophia </w:t>
            </w:r>
            <w:proofErr w:type="spellStart"/>
            <w:r w:rsidRPr="00127E7B">
              <w:rPr>
                <w:rFonts w:ascii="Arial" w:hAnsi="Arial"/>
                <w:sz w:val="18"/>
              </w:rPr>
              <w:t>Antipolis</w:t>
            </w:r>
            <w:proofErr w:type="spellEnd"/>
          </w:p>
          <w:p w14:paraId="0FA58646" w14:textId="77777777" w:rsidR="00E16509" w:rsidRPr="00127E7B" w:rsidRDefault="00E16509" w:rsidP="00133525">
            <w:pPr>
              <w:pStyle w:val="FP"/>
              <w:ind w:left="2835" w:right="2835"/>
              <w:jc w:val="center"/>
              <w:rPr>
                <w:rFonts w:ascii="Arial" w:hAnsi="Arial"/>
                <w:sz w:val="18"/>
              </w:rPr>
            </w:pPr>
            <w:proofErr w:type="spellStart"/>
            <w:r w:rsidRPr="00127E7B">
              <w:rPr>
                <w:rFonts w:ascii="Arial" w:hAnsi="Arial"/>
                <w:sz w:val="18"/>
              </w:rPr>
              <w:t>Valbonne</w:t>
            </w:r>
            <w:proofErr w:type="spellEnd"/>
            <w:r w:rsidRPr="00127E7B">
              <w:rPr>
                <w:rFonts w:ascii="Arial" w:hAnsi="Arial"/>
                <w:sz w:val="18"/>
              </w:rPr>
              <w:t xml:space="preserv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9"/>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10"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11" w:name="copyrightaddon"/>
            <w:bookmarkEnd w:id="11"/>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10"/>
          </w:p>
          <w:p w14:paraId="588EB364" w14:textId="77777777" w:rsidR="00E16509" w:rsidRPr="00127E7B" w:rsidRDefault="00E16509" w:rsidP="00133525"/>
        </w:tc>
      </w:tr>
      <w:bookmarkEnd w:id="8"/>
    </w:tbl>
    <w:p w14:paraId="0605C236" w14:textId="77777777" w:rsidR="00080512" w:rsidRPr="00127E7B" w:rsidRDefault="00080512">
      <w:pPr>
        <w:pStyle w:val="TT"/>
      </w:pPr>
      <w:r w:rsidRPr="00127E7B">
        <w:br w:type="page"/>
      </w:r>
      <w:bookmarkStart w:id="12" w:name="tableOfContents"/>
      <w:bookmarkEnd w:id="12"/>
      <w:r w:rsidRPr="00127E7B">
        <w:lastRenderedPageBreak/>
        <w:t>Contents</w:t>
      </w:r>
    </w:p>
    <w:p w14:paraId="4597EDD9" w14:textId="77777777" w:rsidR="00463394" w:rsidRDefault="001F2CDD">
      <w:pPr>
        <w:pStyle w:val="10"/>
        <w:rPr>
          <w:ins w:id="13" w:author="Zhijun" w:date="2021-11-25T10:55:00Z"/>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ins w:id="14" w:author="Zhijun" w:date="2021-11-25T10:55:00Z">
        <w:r w:rsidR="00463394">
          <w:t>Foreword</w:t>
        </w:r>
        <w:r w:rsidR="00463394">
          <w:tab/>
        </w:r>
        <w:r w:rsidR="00463394">
          <w:fldChar w:fldCharType="begin"/>
        </w:r>
        <w:r w:rsidR="00463394">
          <w:instrText xml:space="preserve"> PAGEREF _Toc88730133 \h </w:instrText>
        </w:r>
      </w:ins>
      <w:r w:rsidR="00463394">
        <w:fldChar w:fldCharType="separate"/>
      </w:r>
      <w:ins w:id="15" w:author="Zhijun" w:date="2021-11-25T10:55:00Z">
        <w:r w:rsidR="00463394">
          <w:t>6</w:t>
        </w:r>
        <w:r w:rsidR="00463394">
          <w:fldChar w:fldCharType="end"/>
        </w:r>
      </w:ins>
    </w:p>
    <w:p w14:paraId="708C7B44" w14:textId="77777777" w:rsidR="00463394" w:rsidRDefault="00463394">
      <w:pPr>
        <w:pStyle w:val="10"/>
        <w:rPr>
          <w:ins w:id="16" w:author="Zhijun" w:date="2021-11-25T10:55:00Z"/>
          <w:rFonts w:asciiTheme="minorHAnsi" w:eastAsiaTheme="minorEastAsia" w:hAnsiTheme="minorHAnsi" w:cstheme="minorBidi"/>
          <w:szCs w:val="22"/>
          <w:lang w:val="en-US" w:eastAsia="zh-CN"/>
        </w:rPr>
      </w:pPr>
      <w:ins w:id="17" w:author="Zhijun" w:date="2021-11-25T10:5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_Toc88730134 \h </w:instrText>
        </w:r>
      </w:ins>
      <w:r>
        <w:fldChar w:fldCharType="separate"/>
      </w:r>
      <w:ins w:id="18" w:author="Zhijun" w:date="2021-11-25T10:55:00Z">
        <w:r>
          <w:t>8</w:t>
        </w:r>
        <w:r>
          <w:fldChar w:fldCharType="end"/>
        </w:r>
      </w:ins>
    </w:p>
    <w:p w14:paraId="5861CCF3" w14:textId="77777777" w:rsidR="00463394" w:rsidRDefault="00463394">
      <w:pPr>
        <w:pStyle w:val="10"/>
        <w:rPr>
          <w:ins w:id="19" w:author="Zhijun" w:date="2021-11-25T10:55:00Z"/>
          <w:rFonts w:asciiTheme="minorHAnsi" w:eastAsiaTheme="minorEastAsia" w:hAnsiTheme="minorHAnsi" w:cstheme="minorBidi"/>
          <w:szCs w:val="22"/>
          <w:lang w:val="en-US" w:eastAsia="zh-CN"/>
        </w:rPr>
      </w:pPr>
      <w:ins w:id="20" w:author="Zhijun" w:date="2021-11-25T10:5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_Toc88730135 \h </w:instrText>
        </w:r>
      </w:ins>
      <w:r>
        <w:fldChar w:fldCharType="separate"/>
      </w:r>
      <w:ins w:id="21" w:author="Zhijun" w:date="2021-11-25T10:55:00Z">
        <w:r>
          <w:t>8</w:t>
        </w:r>
        <w:r>
          <w:fldChar w:fldCharType="end"/>
        </w:r>
      </w:ins>
    </w:p>
    <w:p w14:paraId="3B0059AC" w14:textId="77777777" w:rsidR="00463394" w:rsidRDefault="00463394">
      <w:pPr>
        <w:pStyle w:val="10"/>
        <w:rPr>
          <w:ins w:id="22" w:author="Zhijun" w:date="2021-11-25T10:55:00Z"/>
          <w:rFonts w:asciiTheme="minorHAnsi" w:eastAsiaTheme="minorEastAsia" w:hAnsiTheme="minorHAnsi" w:cstheme="minorBidi"/>
          <w:szCs w:val="22"/>
          <w:lang w:val="en-US" w:eastAsia="zh-CN"/>
        </w:rPr>
      </w:pPr>
      <w:ins w:id="23" w:author="Zhijun" w:date="2021-11-25T10:55: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_Toc88730136 \h </w:instrText>
        </w:r>
      </w:ins>
      <w:r>
        <w:fldChar w:fldCharType="separate"/>
      </w:r>
      <w:ins w:id="24" w:author="Zhijun" w:date="2021-11-25T10:55:00Z">
        <w:r>
          <w:t>9</w:t>
        </w:r>
        <w:r>
          <w:fldChar w:fldCharType="end"/>
        </w:r>
      </w:ins>
    </w:p>
    <w:p w14:paraId="177CFBB2" w14:textId="77777777" w:rsidR="00463394" w:rsidRDefault="00463394">
      <w:pPr>
        <w:pStyle w:val="20"/>
        <w:rPr>
          <w:ins w:id="25" w:author="Zhijun" w:date="2021-11-25T10:55:00Z"/>
          <w:rFonts w:asciiTheme="minorHAnsi" w:eastAsiaTheme="minorEastAsia" w:hAnsiTheme="minorHAnsi" w:cstheme="minorBidi"/>
          <w:sz w:val="22"/>
          <w:szCs w:val="22"/>
          <w:lang w:val="en-US" w:eastAsia="zh-CN"/>
        </w:rPr>
      </w:pPr>
      <w:ins w:id="26" w:author="Zhijun" w:date="2021-11-25T10:55: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_Toc88730137 \h </w:instrText>
        </w:r>
      </w:ins>
      <w:r>
        <w:fldChar w:fldCharType="separate"/>
      </w:r>
      <w:ins w:id="27" w:author="Zhijun" w:date="2021-11-25T10:55:00Z">
        <w:r>
          <w:t>9</w:t>
        </w:r>
        <w:r>
          <w:fldChar w:fldCharType="end"/>
        </w:r>
      </w:ins>
    </w:p>
    <w:p w14:paraId="30D097D5" w14:textId="77777777" w:rsidR="00463394" w:rsidRDefault="00463394">
      <w:pPr>
        <w:pStyle w:val="20"/>
        <w:rPr>
          <w:ins w:id="28" w:author="Zhijun" w:date="2021-11-25T10:55:00Z"/>
          <w:rFonts w:asciiTheme="minorHAnsi" w:eastAsiaTheme="minorEastAsia" w:hAnsiTheme="minorHAnsi" w:cstheme="minorBidi"/>
          <w:sz w:val="22"/>
          <w:szCs w:val="22"/>
          <w:lang w:val="en-US" w:eastAsia="zh-CN"/>
        </w:rPr>
      </w:pPr>
      <w:ins w:id="29" w:author="Zhijun" w:date="2021-11-25T10:55: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_Toc88730138 \h </w:instrText>
        </w:r>
      </w:ins>
      <w:r>
        <w:fldChar w:fldCharType="separate"/>
      </w:r>
      <w:ins w:id="30" w:author="Zhijun" w:date="2021-11-25T10:55:00Z">
        <w:r>
          <w:t>9</w:t>
        </w:r>
        <w:r>
          <w:fldChar w:fldCharType="end"/>
        </w:r>
      </w:ins>
    </w:p>
    <w:p w14:paraId="4D5D9ABF" w14:textId="77777777" w:rsidR="00463394" w:rsidRDefault="00463394">
      <w:pPr>
        <w:pStyle w:val="10"/>
        <w:rPr>
          <w:ins w:id="31" w:author="Zhijun" w:date="2021-11-25T10:55:00Z"/>
          <w:rFonts w:asciiTheme="minorHAnsi" w:eastAsiaTheme="minorEastAsia" w:hAnsiTheme="minorHAnsi" w:cstheme="minorBidi"/>
          <w:szCs w:val="22"/>
          <w:lang w:val="en-US" w:eastAsia="zh-CN"/>
        </w:rPr>
      </w:pPr>
      <w:ins w:id="32" w:author="Zhijun" w:date="2021-11-25T10:55: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_Toc88730139 \h </w:instrText>
        </w:r>
      </w:ins>
      <w:r>
        <w:fldChar w:fldCharType="separate"/>
      </w:r>
      <w:ins w:id="33" w:author="Zhijun" w:date="2021-11-25T10:55:00Z">
        <w:r>
          <w:t>9</w:t>
        </w:r>
        <w:r>
          <w:fldChar w:fldCharType="end"/>
        </w:r>
      </w:ins>
    </w:p>
    <w:p w14:paraId="1B067F75" w14:textId="77777777" w:rsidR="00463394" w:rsidRDefault="00463394">
      <w:pPr>
        <w:pStyle w:val="10"/>
        <w:rPr>
          <w:ins w:id="34" w:author="Zhijun" w:date="2021-11-25T10:55:00Z"/>
          <w:rFonts w:asciiTheme="minorHAnsi" w:eastAsiaTheme="minorEastAsia" w:hAnsiTheme="minorHAnsi" w:cstheme="minorBidi"/>
          <w:szCs w:val="22"/>
          <w:lang w:val="en-US" w:eastAsia="zh-CN"/>
        </w:rPr>
      </w:pPr>
      <w:ins w:id="35" w:author="Zhijun" w:date="2021-11-25T10:55: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_Toc88730140 \h </w:instrText>
        </w:r>
      </w:ins>
      <w:r>
        <w:fldChar w:fldCharType="separate"/>
      </w:r>
      <w:ins w:id="36" w:author="Zhijun" w:date="2021-11-25T10:55:00Z">
        <w:r>
          <w:t>10</w:t>
        </w:r>
        <w:r>
          <w:fldChar w:fldCharType="end"/>
        </w:r>
      </w:ins>
    </w:p>
    <w:p w14:paraId="63547ED3" w14:textId="77777777" w:rsidR="00463394" w:rsidRDefault="00463394">
      <w:pPr>
        <w:pStyle w:val="20"/>
        <w:rPr>
          <w:ins w:id="37" w:author="Zhijun" w:date="2021-11-25T10:55:00Z"/>
          <w:rFonts w:asciiTheme="minorHAnsi" w:eastAsiaTheme="minorEastAsia" w:hAnsiTheme="minorHAnsi" w:cstheme="minorBidi"/>
          <w:sz w:val="22"/>
          <w:szCs w:val="22"/>
          <w:lang w:val="en-US" w:eastAsia="zh-CN"/>
        </w:rPr>
      </w:pPr>
      <w:ins w:id="38" w:author="Zhijun" w:date="2021-11-25T10:55: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_Toc88730141 \h </w:instrText>
        </w:r>
      </w:ins>
      <w:r>
        <w:fldChar w:fldCharType="separate"/>
      </w:r>
      <w:ins w:id="39" w:author="Zhijun" w:date="2021-11-25T10:55:00Z">
        <w:r>
          <w:t>10</w:t>
        </w:r>
        <w:r>
          <w:fldChar w:fldCharType="end"/>
        </w:r>
      </w:ins>
    </w:p>
    <w:p w14:paraId="3B923DE4" w14:textId="77777777" w:rsidR="00463394" w:rsidRDefault="00463394">
      <w:pPr>
        <w:pStyle w:val="20"/>
        <w:rPr>
          <w:ins w:id="40" w:author="Zhijun" w:date="2021-11-25T10:55:00Z"/>
          <w:rFonts w:asciiTheme="minorHAnsi" w:eastAsiaTheme="minorEastAsia" w:hAnsiTheme="minorHAnsi" w:cstheme="minorBidi"/>
          <w:sz w:val="22"/>
          <w:szCs w:val="22"/>
          <w:lang w:val="en-US" w:eastAsia="zh-CN"/>
        </w:rPr>
      </w:pPr>
      <w:ins w:id="41" w:author="Zhijun" w:date="2021-11-25T10:55:00Z">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_Toc88730142 \h </w:instrText>
        </w:r>
      </w:ins>
      <w:r>
        <w:fldChar w:fldCharType="separate"/>
      </w:r>
      <w:ins w:id="42" w:author="Zhijun" w:date="2021-11-25T10:55:00Z">
        <w:r>
          <w:t>10</w:t>
        </w:r>
        <w:r>
          <w:fldChar w:fldCharType="end"/>
        </w:r>
      </w:ins>
    </w:p>
    <w:p w14:paraId="745D3A7A" w14:textId="77777777" w:rsidR="00463394" w:rsidRDefault="00463394">
      <w:pPr>
        <w:pStyle w:val="30"/>
        <w:rPr>
          <w:ins w:id="43" w:author="Zhijun" w:date="2021-11-25T10:55:00Z"/>
          <w:rFonts w:asciiTheme="minorHAnsi" w:eastAsiaTheme="minorEastAsia" w:hAnsiTheme="minorHAnsi" w:cstheme="minorBidi"/>
          <w:sz w:val="22"/>
          <w:szCs w:val="22"/>
          <w:lang w:val="en-US" w:eastAsia="zh-CN"/>
        </w:rPr>
      </w:pPr>
      <w:ins w:id="44" w:author="Zhijun" w:date="2021-11-25T10:55: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_Toc88730143 \h </w:instrText>
        </w:r>
      </w:ins>
      <w:r>
        <w:fldChar w:fldCharType="separate"/>
      </w:r>
      <w:ins w:id="45" w:author="Zhijun" w:date="2021-11-25T10:55:00Z">
        <w:r>
          <w:t>10</w:t>
        </w:r>
        <w:r>
          <w:fldChar w:fldCharType="end"/>
        </w:r>
      </w:ins>
    </w:p>
    <w:p w14:paraId="379954AE" w14:textId="77777777" w:rsidR="00463394" w:rsidRDefault="00463394">
      <w:pPr>
        <w:pStyle w:val="30"/>
        <w:rPr>
          <w:ins w:id="46" w:author="Zhijun" w:date="2021-11-25T10:55:00Z"/>
          <w:rFonts w:asciiTheme="minorHAnsi" w:eastAsiaTheme="minorEastAsia" w:hAnsiTheme="minorHAnsi" w:cstheme="minorBidi"/>
          <w:sz w:val="22"/>
          <w:szCs w:val="22"/>
          <w:lang w:val="en-US" w:eastAsia="zh-CN"/>
        </w:rPr>
      </w:pPr>
      <w:ins w:id="47" w:author="Zhijun" w:date="2021-11-25T10:55: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_Toc88730144 \h </w:instrText>
        </w:r>
      </w:ins>
      <w:r>
        <w:fldChar w:fldCharType="separate"/>
      </w:r>
      <w:ins w:id="48" w:author="Zhijun" w:date="2021-11-25T10:55:00Z">
        <w:r>
          <w:t>11</w:t>
        </w:r>
        <w:r>
          <w:fldChar w:fldCharType="end"/>
        </w:r>
      </w:ins>
    </w:p>
    <w:p w14:paraId="10526284" w14:textId="77777777" w:rsidR="00463394" w:rsidRDefault="00463394">
      <w:pPr>
        <w:pStyle w:val="40"/>
        <w:rPr>
          <w:ins w:id="49" w:author="Zhijun" w:date="2021-11-25T10:55:00Z"/>
          <w:rFonts w:asciiTheme="minorHAnsi" w:eastAsiaTheme="minorEastAsia" w:hAnsiTheme="minorHAnsi" w:cstheme="minorBidi"/>
          <w:sz w:val="22"/>
          <w:szCs w:val="22"/>
          <w:lang w:val="en-US" w:eastAsia="zh-CN"/>
        </w:rPr>
      </w:pPr>
      <w:ins w:id="50" w:author="Zhijun" w:date="2021-11-25T10:55: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_Toc88730145 \h </w:instrText>
        </w:r>
      </w:ins>
      <w:r>
        <w:fldChar w:fldCharType="separate"/>
      </w:r>
      <w:ins w:id="51" w:author="Zhijun" w:date="2021-11-25T10:55:00Z">
        <w:r>
          <w:t>11</w:t>
        </w:r>
        <w:r>
          <w:fldChar w:fldCharType="end"/>
        </w:r>
      </w:ins>
    </w:p>
    <w:p w14:paraId="439A2A7C" w14:textId="77777777" w:rsidR="00463394" w:rsidRDefault="00463394">
      <w:pPr>
        <w:pStyle w:val="40"/>
        <w:rPr>
          <w:ins w:id="52" w:author="Zhijun" w:date="2021-11-25T10:55:00Z"/>
          <w:rFonts w:asciiTheme="minorHAnsi" w:eastAsiaTheme="minorEastAsia" w:hAnsiTheme="minorHAnsi" w:cstheme="minorBidi"/>
          <w:sz w:val="22"/>
          <w:szCs w:val="22"/>
          <w:lang w:val="en-US" w:eastAsia="zh-CN"/>
        </w:rPr>
      </w:pPr>
      <w:ins w:id="53" w:author="Zhijun" w:date="2021-11-25T10:55:00Z">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_Toc88730146 \h </w:instrText>
        </w:r>
      </w:ins>
      <w:r>
        <w:fldChar w:fldCharType="separate"/>
      </w:r>
      <w:ins w:id="54" w:author="Zhijun" w:date="2021-11-25T10:55:00Z">
        <w:r>
          <w:t>11</w:t>
        </w:r>
        <w:r>
          <w:fldChar w:fldCharType="end"/>
        </w:r>
      </w:ins>
    </w:p>
    <w:p w14:paraId="0C5CAA4C" w14:textId="77777777" w:rsidR="00463394" w:rsidRDefault="00463394">
      <w:pPr>
        <w:pStyle w:val="50"/>
        <w:rPr>
          <w:ins w:id="55" w:author="Zhijun" w:date="2021-11-25T10:55:00Z"/>
          <w:rFonts w:asciiTheme="minorHAnsi" w:eastAsiaTheme="minorEastAsia" w:hAnsiTheme="minorHAnsi" w:cstheme="minorBidi"/>
          <w:sz w:val="22"/>
          <w:szCs w:val="22"/>
          <w:lang w:val="en-US" w:eastAsia="zh-CN"/>
        </w:rPr>
      </w:pPr>
      <w:ins w:id="56" w:author="Zhijun" w:date="2021-11-25T10:55: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_Toc88730147 \h </w:instrText>
        </w:r>
      </w:ins>
      <w:r>
        <w:fldChar w:fldCharType="separate"/>
      </w:r>
      <w:ins w:id="57" w:author="Zhijun" w:date="2021-11-25T10:55:00Z">
        <w:r>
          <w:t>11</w:t>
        </w:r>
        <w:r>
          <w:fldChar w:fldCharType="end"/>
        </w:r>
      </w:ins>
    </w:p>
    <w:p w14:paraId="59FDD184" w14:textId="77777777" w:rsidR="00463394" w:rsidRDefault="00463394">
      <w:pPr>
        <w:pStyle w:val="50"/>
        <w:rPr>
          <w:ins w:id="58" w:author="Zhijun" w:date="2021-11-25T10:55:00Z"/>
          <w:rFonts w:asciiTheme="minorHAnsi" w:eastAsiaTheme="minorEastAsia" w:hAnsiTheme="minorHAnsi" w:cstheme="minorBidi"/>
          <w:sz w:val="22"/>
          <w:szCs w:val="22"/>
          <w:lang w:val="en-US" w:eastAsia="zh-CN"/>
        </w:rPr>
      </w:pPr>
      <w:ins w:id="59" w:author="Zhijun" w:date="2021-11-25T10:55:00Z">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_Toc88730148 \h </w:instrText>
        </w:r>
      </w:ins>
      <w:r>
        <w:fldChar w:fldCharType="separate"/>
      </w:r>
      <w:ins w:id="60" w:author="Zhijun" w:date="2021-11-25T10:55:00Z">
        <w:r>
          <w:t>11</w:t>
        </w:r>
        <w:r>
          <w:fldChar w:fldCharType="end"/>
        </w:r>
      </w:ins>
    </w:p>
    <w:p w14:paraId="795B9FB9" w14:textId="77777777" w:rsidR="00463394" w:rsidRDefault="00463394">
      <w:pPr>
        <w:pStyle w:val="40"/>
        <w:rPr>
          <w:ins w:id="61" w:author="Zhijun" w:date="2021-11-25T10:55:00Z"/>
          <w:rFonts w:asciiTheme="minorHAnsi" w:eastAsiaTheme="minorEastAsia" w:hAnsiTheme="minorHAnsi" w:cstheme="minorBidi"/>
          <w:sz w:val="22"/>
          <w:szCs w:val="22"/>
          <w:lang w:val="en-US" w:eastAsia="zh-CN"/>
        </w:rPr>
      </w:pPr>
      <w:ins w:id="62" w:author="Zhijun" w:date="2021-11-25T10:55:00Z">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_Toc88730149 \h </w:instrText>
        </w:r>
      </w:ins>
      <w:r>
        <w:fldChar w:fldCharType="separate"/>
      </w:r>
      <w:ins w:id="63" w:author="Zhijun" w:date="2021-11-25T10:55:00Z">
        <w:r>
          <w:t>13</w:t>
        </w:r>
        <w:r>
          <w:fldChar w:fldCharType="end"/>
        </w:r>
      </w:ins>
    </w:p>
    <w:p w14:paraId="4B0B7631" w14:textId="77777777" w:rsidR="00463394" w:rsidRDefault="00463394">
      <w:pPr>
        <w:pStyle w:val="50"/>
        <w:rPr>
          <w:ins w:id="64" w:author="Zhijun" w:date="2021-11-25T10:55:00Z"/>
          <w:rFonts w:asciiTheme="minorHAnsi" w:eastAsiaTheme="minorEastAsia" w:hAnsiTheme="minorHAnsi" w:cstheme="minorBidi"/>
          <w:sz w:val="22"/>
          <w:szCs w:val="22"/>
          <w:lang w:val="en-US" w:eastAsia="zh-CN"/>
        </w:rPr>
      </w:pPr>
      <w:ins w:id="65" w:author="Zhijun" w:date="2021-11-25T10:55: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_Toc88730150 \h </w:instrText>
        </w:r>
      </w:ins>
      <w:r>
        <w:fldChar w:fldCharType="separate"/>
      </w:r>
      <w:ins w:id="66" w:author="Zhijun" w:date="2021-11-25T10:55:00Z">
        <w:r>
          <w:t>13</w:t>
        </w:r>
        <w:r>
          <w:fldChar w:fldCharType="end"/>
        </w:r>
      </w:ins>
    </w:p>
    <w:p w14:paraId="11C2048E" w14:textId="77777777" w:rsidR="00463394" w:rsidRDefault="00463394">
      <w:pPr>
        <w:pStyle w:val="50"/>
        <w:rPr>
          <w:ins w:id="67" w:author="Zhijun" w:date="2021-11-25T10:55:00Z"/>
          <w:rFonts w:asciiTheme="minorHAnsi" w:eastAsiaTheme="minorEastAsia" w:hAnsiTheme="minorHAnsi" w:cstheme="minorBidi"/>
          <w:sz w:val="22"/>
          <w:szCs w:val="22"/>
          <w:lang w:val="en-US" w:eastAsia="zh-CN"/>
        </w:rPr>
      </w:pPr>
      <w:ins w:id="68" w:author="Zhijun" w:date="2021-11-25T10:55: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_Toc88730151 \h </w:instrText>
        </w:r>
      </w:ins>
      <w:r>
        <w:fldChar w:fldCharType="separate"/>
      </w:r>
      <w:ins w:id="69" w:author="Zhijun" w:date="2021-11-25T10:55:00Z">
        <w:r>
          <w:t>13</w:t>
        </w:r>
        <w:r>
          <w:fldChar w:fldCharType="end"/>
        </w:r>
      </w:ins>
    </w:p>
    <w:p w14:paraId="5B356B64" w14:textId="77777777" w:rsidR="00463394" w:rsidRDefault="00463394">
      <w:pPr>
        <w:pStyle w:val="40"/>
        <w:rPr>
          <w:ins w:id="70" w:author="Zhijun" w:date="2021-11-25T10:55:00Z"/>
          <w:rFonts w:asciiTheme="minorHAnsi" w:eastAsiaTheme="minorEastAsia" w:hAnsiTheme="minorHAnsi" w:cstheme="minorBidi"/>
          <w:sz w:val="22"/>
          <w:szCs w:val="22"/>
          <w:lang w:val="en-US" w:eastAsia="zh-CN"/>
        </w:rPr>
      </w:pPr>
      <w:ins w:id="71" w:author="Zhijun" w:date="2021-11-25T10:55:00Z">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_Toc88730152 \h </w:instrText>
        </w:r>
      </w:ins>
      <w:r>
        <w:fldChar w:fldCharType="separate"/>
      </w:r>
      <w:ins w:id="72" w:author="Zhijun" w:date="2021-11-25T10:55:00Z">
        <w:r>
          <w:t>14</w:t>
        </w:r>
        <w:r>
          <w:fldChar w:fldCharType="end"/>
        </w:r>
      </w:ins>
    </w:p>
    <w:p w14:paraId="2B65B0D3" w14:textId="77777777" w:rsidR="00463394" w:rsidRDefault="00463394">
      <w:pPr>
        <w:pStyle w:val="50"/>
        <w:rPr>
          <w:ins w:id="73" w:author="Zhijun" w:date="2021-11-25T10:55:00Z"/>
          <w:rFonts w:asciiTheme="minorHAnsi" w:eastAsiaTheme="minorEastAsia" w:hAnsiTheme="minorHAnsi" w:cstheme="minorBidi"/>
          <w:sz w:val="22"/>
          <w:szCs w:val="22"/>
          <w:lang w:val="en-US" w:eastAsia="zh-CN"/>
        </w:rPr>
      </w:pPr>
      <w:ins w:id="74" w:author="Zhijun" w:date="2021-11-25T10:55:00Z">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_Toc88730153 \h </w:instrText>
        </w:r>
      </w:ins>
      <w:r>
        <w:fldChar w:fldCharType="separate"/>
      </w:r>
      <w:ins w:id="75" w:author="Zhijun" w:date="2021-11-25T10:55:00Z">
        <w:r>
          <w:t>14</w:t>
        </w:r>
        <w:r>
          <w:fldChar w:fldCharType="end"/>
        </w:r>
      </w:ins>
    </w:p>
    <w:p w14:paraId="773D4BCA" w14:textId="77777777" w:rsidR="00463394" w:rsidRDefault="00463394">
      <w:pPr>
        <w:pStyle w:val="50"/>
        <w:rPr>
          <w:ins w:id="76" w:author="Zhijun" w:date="2021-11-25T10:55:00Z"/>
          <w:rFonts w:asciiTheme="minorHAnsi" w:eastAsiaTheme="minorEastAsia" w:hAnsiTheme="minorHAnsi" w:cstheme="minorBidi"/>
          <w:sz w:val="22"/>
          <w:szCs w:val="22"/>
          <w:lang w:val="en-US" w:eastAsia="zh-CN"/>
        </w:rPr>
      </w:pPr>
      <w:ins w:id="77" w:author="Zhijun" w:date="2021-11-25T10:55:00Z">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_Toc88730154 \h </w:instrText>
        </w:r>
      </w:ins>
      <w:r>
        <w:fldChar w:fldCharType="separate"/>
      </w:r>
      <w:ins w:id="78" w:author="Zhijun" w:date="2021-11-25T10:55:00Z">
        <w:r>
          <w:t>14</w:t>
        </w:r>
        <w:r>
          <w:fldChar w:fldCharType="end"/>
        </w:r>
      </w:ins>
    </w:p>
    <w:p w14:paraId="05918CFB" w14:textId="77777777" w:rsidR="00463394" w:rsidRDefault="00463394">
      <w:pPr>
        <w:pStyle w:val="10"/>
        <w:rPr>
          <w:ins w:id="79" w:author="Zhijun" w:date="2021-11-25T10:55:00Z"/>
          <w:rFonts w:asciiTheme="minorHAnsi" w:eastAsiaTheme="minorEastAsia" w:hAnsiTheme="minorHAnsi" w:cstheme="minorBidi"/>
          <w:szCs w:val="22"/>
          <w:lang w:val="en-US" w:eastAsia="zh-CN"/>
        </w:rPr>
      </w:pPr>
      <w:ins w:id="80" w:author="Zhijun" w:date="2021-11-25T10:55: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_Toc88730155 \h </w:instrText>
        </w:r>
      </w:ins>
      <w:r>
        <w:fldChar w:fldCharType="separate"/>
      </w:r>
      <w:ins w:id="81" w:author="Zhijun" w:date="2021-11-25T10:55:00Z">
        <w:r>
          <w:t>22</w:t>
        </w:r>
        <w:r>
          <w:fldChar w:fldCharType="end"/>
        </w:r>
      </w:ins>
    </w:p>
    <w:p w14:paraId="3BDA31C1" w14:textId="77777777" w:rsidR="00463394" w:rsidRDefault="00463394">
      <w:pPr>
        <w:pStyle w:val="20"/>
        <w:rPr>
          <w:ins w:id="82" w:author="Zhijun" w:date="2021-11-25T10:55:00Z"/>
          <w:rFonts w:asciiTheme="minorHAnsi" w:eastAsiaTheme="minorEastAsia" w:hAnsiTheme="minorHAnsi" w:cstheme="minorBidi"/>
          <w:sz w:val="22"/>
          <w:szCs w:val="22"/>
          <w:lang w:val="en-US" w:eastAsia="zh-CN"/>
        </w:rPr>
      </w:pPr>
      <w:ins w:id="83" w:author="Zhijun" w:date="2021-11-25T10:55:00Z">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_Toc88730156 \h </w:instrText>
        </w:r>
      </w:ins>
      <w:r>
        <w:fldChar w:fldCharType="separate"/>
      </w:r>
      <w:ins w:id="84" w:author="Zhijun" w:date="2021-11-25T10:55:00Z">
        <w:r>
          <w:t>22</w:t>
        </w:r>
        <w:r>
          <w:fldChar w:fldCharType="end"/>
        </w:r>
      </w:ins>
    </w:p>
    <w:p w14:paraId="3CB39846" w14:textId="77777777" w:rsidR="00463394" w:rsidRDefault="00463394">
      <w:pPr>
        <w:pStyle w:val="30"/>
        <w:rPr>
          <w:ins w:id="85" w:author="Zhijun" w:date="2021-11-25T10:55:00Z"/>
          <w:rFonts w:asciiTheme="minorHAnsi" w:eastAsiaTheme="minorEastAsia" w:hAnsiTheme="minorHAnsi" w:cstheme="minorBidi"/>
          <w:sz w:val="22"/>
          <w:szCs w:val="22"/>
          <w:lang w:val="en-US" w:eastAsia="zh-CN"/>
        </w:rPr>
      </w:pPr>
      <w:ins w:id="86" w:author="Zhijun" w:date="2021-11-25T10:55: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_Toc88730157 \h </w:instrText>
        </w:r>
      </w:ins>
      <w:r>
        <w:fldChar w:fldCharType="separate"/>
      </w:r>
      <w:ins w:id="87" w:author="Zhijun" w:date="2021-11-25T10:55:00Z">
        <w:r>
          <w:t>22</w:t>
        </w:r>
        <w:r>
          <w:fldChar w:fldCharType="end"/>
        </w:r>
      </w:ins>
    </w:p>
    <w:p w14:paraId="50E58321" w14:textId="77777777" w:rsidR="00463394" w:rsidRDefault="00463394">
      <w:pPr>
        <w:pStyle w:val="30"/>
        <w:rPr>
          <w:ins w:id="88" w:author="Zhijun" w:date="2021-11-25T10:55:00Z"/>
          <w:rFonts w:asciiTheme="minorHAnsi" w:eastAsiaTheme="minorEastAsia" w:hAnsiTheme="minorHAnsi" w:cstheme="minorBidi"/>
          <w:sz w:val="22"/>
          <w:szCs w:val="22"/>
          <w:lang w:val="en-US" w:eastAsia="zh-CN"/>
        </w:rPr>
      </w:pPr>
      <w:ins w:id="89" w:author="Zhijun" w:date="2021-11-25T10:55: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_Toc88730158 \h </w:instrText>
        </w:r>
      </w:ins>
      <w:r>
        <w:fldChar w:fldCharType="separate"/>
      </w:r>
      <w:ins w:id="90" w:author="Zhijun" w:date="2021-11-25T10:55:00Z">
        <w:r>
          <w:t>22</w:t>
        </w:r>
        <w:r>
          <w:fldChar w:fldCharType="end"/>
        </w:r>
      </w:ins>
    </w:p>
    <w:p w14:paraId="0FE470B1" w14:textId="77777777" w:rsidR="00463394" w:rsidRDefault="00463394">
      <w:pPr>
        <w:pStyle w:val="40"/>
        <w:rPr>
          <w:ins w:id="91" w:author="Zhijun" w:date="2021-11-25T10:55:00Z"/>
          <w:rFonts w:asciiTheme="minorHAnsi" w:eastAsiaTheme="minorEastAsia" w:hAnsiTheme="minorHAnsi" w:cstheme="minorBidi"/>
          <w:sz w:val="22"/>
          <w:szCs w:val="22"/>
          <w:lang w:val="en-US" w:eastAsia="zh-CN"/>
        </w:rPr>
      </w:pPr>
      <w:ins w:id="92" w:author="Zhijun" w:date="2021-11-25T10:55: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_Toc88730159 \h </w:instrText>
        </w:r>
      </w:ins>
      <w:r>
        <w:fldChar w:fldCharType="separate"/>
      </w:r>
      <w:ins w:id="93" w:author="Zhijun" w:date="2021-11-25T10:55:00Z">
        <w:r>
          <w:t>22</w:t>
        </w:r>
        <w:r>
          <w:fldChar w:fldCharType="end"/>
        </w:r>
      </w:ins>
    </w:p>
    <w:p w14:paraId="49C3F8C3" w14:textId="77777777" w:rsidR="00463394" w:rsidRDefault="00463394">
      <w:pPr>
        <w:pStyle w:val="40"/>
        <w:rPr>
          <w:ins w:id="94" w:author="Zhijun" w:date="2021-11-25T10:55:00Z"/>
          <w:rFonts w:asciiTheme="minorHAnsi" w:eastAsiaTheme="minorEastAsia" w:hAnsiTheme="minorHAnsi" w:cstheme="minorBidi"/>
          <w:sz w:val="22"/>
          <w:szCs w:val="22"/>
          <w:lang w:val="en-US" w:eastAsia="zh-CN"/>
        </w:rPr>
      </w:pPr>
      <w:ins w:id="95" w:author="Zhijun" w:date="2021-11-25T10:55: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_Toc88730160 \h </w:instrText>
        </w:r>
      </w:ins>
      <w:r>
        <w:fldChar w:fldCharType="separate"/>
      </w:r>
      <w:ins w:id="96" w:author="Zhijun" w:date="2021-11-25T10:55:00Z">
        <w:r>
          <w:t>22</w:t>
        </w:r>
        <w:r>
          <w:fldChar w:fldCharType="end"/>
        </w:r>
      </w:ins>
    </w:p>
    <w:p w14:paraId="7E2B2F19" w14:textId="77777777" w:rsidR="00463394" w:rsidRDefault="00463394">
      <w:pPr>
        <w:pStyle w:val="50"/>
        <w:rPr>
          <w:ins w:id="97" w:author="Zhijun" w:date="2021-11-25T10:55:00Z"/>
          <w:rFonts w:asciiTheme="minorHAnsi" w:eastAsiaTheme="minorEastAsia" w:hAnsiTheme="minorHAnsi" w:cstheme="minorBidi"/>
          <w:sz w:val="22"/>
          <w:szCs w:val="22"/>
          <w:lang w:val="en-US" w:eastAsia="zh-CN"/>
        </w:rPr>
      </w:pPr>
      <w:ins w:id="98" w:author="Zhijun" w:date="2021-11-25T10:55: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_Toc88730161 \h </w:instrText>
        </w:r>
      </w:ins>
      <w:r>
        <w:fldChar w:fldCharType="separate"/>
      </w:r>
      <w:ins w:id="99" w:author="Zhijun" w:date="2021-11-25T10:55:00Z">
        <w:r>
          <w:t>22</w:t>
        </w:r>
        <w:r>
          <w:fldChar w:fldCharType="end"/>
        </w:r>
      </w:ins>
    </w:p>
    <w:p w14:paraId="59BABF40" w14:textId="77777777" w:rsidR="00463394" w:rsidRDefault="00463394">
      <w:pPr>
        <w:pStyle w:val="50"/>
        <w:rPr>
          <w:ins w:id="100" w:author="Zhijun" w:date="2021-11-25T10:55:00Z"/>
          <w:rFonts w:asciiTheme="minorHAnsi" w:eastAsiaTheme="minorEastAsia" w:hAnsiTheme="minorHAnsi" w:cstheme="minorBidi"/>
          <w:sz w:val="22"/>
          <w:szCs w:val="22"/>
          <w:lang w:val="en-US" w:eastAsia="zh-CN"/>
        </w:rPr>
      </w:pPr>
      <w:ins w:id="101" w:author="Zhijun" w:date="2021-11-25T10:55: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_Toc88730162 \h </w:instrText>
        </w:r>
      </w:ins>
      <w:r>
        <w:fldChar w:fldCharType="separate"/>
      </w:r>
      <w:ins w:id="102" w:author="Zhijun" w:date="2021-11-25T10:55:00Z">
        <w:r>
          <w:t>22</w:t>
        </w:r>
        <w:r>
          <w:fldChar w:fldCharType="end"/>
        </w:r>
      </w:ins>
    </w:p>
    <w:p w14:paraId="6C47ED1D" w14:textId="77777777" w:rsidR="00463394" w:rsidRDefault="00463394">
      <w:pPr>
        <w:pStyle w:val="40"/>
        <w:rPr>
          <w:ins w:id="103" w:author="Zhijun" w:date="2021-11-25T10:55:00Z"/>
          <w:rFonts w:asciiTheme="minorHAnsi" w:eastAsiaTheme="minorEastAsia" w:hAnsiTheme="minorHAnsi" w:cstheme="minorBidi"/>
          <w:sz w:val="22"/>
          <w:szCs w:val="22"/>
          <w:lang w:val="en-US" w:eastAsia="zh-CN"/>
        </w:rPr>
      </w:pPr>
      <w:ins w:id="104" w:author="Zhijun" w:date="2021-11-25T10:55: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_Toc88730163 \h </w:instrText>
        </w:r>
      </w:ins>
      <w:r>
        <w:fldChar w:fldCharType="separate"/>
      </w:r>
      <w:ins w:id="105" w:author="Zhijun" w:date="2021-11-25T10:55:00Z">
        <w:r>
          <w:t>22</w:t>
        </w:r>
        <w:r>
          <w:fldChar w:fldCharType="end"/>
        </w:r>
      </w:ins>
    </w:p>
    <w:p w14:paraId="1E605CD6" w14:textId="77777777" w:rsidR="00463394" w:rsidRDefault="00463394">
      <w:pPr>
        <w:pStyle w:val="30"/>
        <w:rPr>
          <w:ins w:id="106" w:author="Zhijun" w:date="2021-11-25T10:55:00Z"/>
          <w:rFonts w:asciiTheme="minorHAnsi" w:eastAsiaTheme="minorEastAsia" w:hAnsiTheme="minorHAnsi" w:cstheme="minorBidi"/>
          <w:sz w:val="22"/>
          <w:szCs w:val="22"/>
          <w:lang w:val="en-US" w:eastAsia="zh-CN"/>
        </w:rPr>
      </w:pPr>
      <w:ins w:id="107" w:author="Zhijun" w:date="2021-11-25T10:55: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_Toc88730164 \h </w:instrText>
        </w:r>
      </w:ins>
      <w:r>
        <w:fldChar w:fldCharType="separate"/>
      </w:r>
      <w:ins w:id="108" w:author="Zhijun" w:date="2021-11-25T10:55:00Z">
        <w:r>
          <w:t>23</w:t>
        </w:r>
        <w:r>
          <w:fldChar w:fldCharType="end"/>
        </w:r>
      </w:ins>
    </w:p>
    <w:p w14:paraId="71D63569" w14:textId="77777777" w:rsidR="00463394" w:rsidRDefault="00463394">
      <w:pPr>
        <w:pStyle w:val="40"/>
        <w:rPr>
          <w:ins w:id="109" w:author="Zhijun" w:date="2021-11-25T10:55:00Z"/>
          <w:rFonts w:asciiTheme="minorHAnsi" w:eastAsiaTheme="minorEastAsia" w:hAnsiTheme="minorHAnsi" w:cstheme="minorBidi"/>
          <w:sz w:val="22"/>
          <w:szCs w:val="22"/>
          <w:lang w:val="en-US" w:eastAsia="zh-CN"/>
        </w:rPr>
      </w:pPr>
      <w:ins w:id="110" w:author="Zhijun" w:date="2021-11-25T10:55: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_Toc88730165 \h </w:instrText>
        </w:r>
      </w:ins>
      <w:r>
        <w:fldChar w:fldCharType="separate"/>
      </w:r>
      <w:ins w:id="111" w:author="Zhijun" w:date="2021-11-25T10:55:00Z">
        <w:r>
          <w:t>23</w:t>
        </w:r>
        <w:r>
          <w:fldChar w:fldCharType="end"/>
        </w:r>
      </w:ins>
    </w:p>
    <w:p w14:paraId="41CBFBC6" w14:textId="77777777" w:rsidR="00463394" w:rsidRDefault="00463394">
      <w:pPr>
        <w:pStyle w:val="40"/>
        <w:rPr>
          <w:ins w:id="112" w:author="Zhijun" w:date="2021-11-25T10:55:00Z"/>
          <w:rFonts w:asciiTheme="minorHAnsi" w:eastAsiaTheme="minorEastAsia" w:hAnsiTheme="minorHAnsi" w:cstheme="minorBidi"/>
          <w:sz w:val="22"/>
          <w:szCs w:val="22"/>
          <w:lang w:val="en-US" w:eastAsia="zh-CN"/>
        </w:rPr>
      </w:pPr>
      <w:ins w:id="113" w:author="Zhijun" w:date="2021-11-25T10:55:00Z">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_Toc88730166 \h </w:instrText>
        </w:r>
      </w:ins>
      <w:r>
        <w:fldChar w:fldCharType="separate"/>
      </w:r>
      <w:ins w:id="114" w:author="Zhijun" w:date="2021-11-25T10:55:00Z">
        <w:r>
          <w:t>23</w:t>
        </w:r>
        <w:r>
          <w:fldChar w:fldCharType="end"/>
        </w:r>
      </w:ins>
    </w:p>
    <w:p w14:paraId="4986B3B8" w14:textId="77777777" w:rsidR="00463394" w:rsidRDefault="00463394">
      <w:pPr>
        <w:pStyle w:val="50"/>
        <w:rPr>
          <w:ins w:id="115" w:author="Zhijun" w:date="2021-11-25T10:55:00Z"/>
          <w:rFonts w:asciiTheme="minorHAnsi" w:eastAsiaTheme="minorEastAsia" w:hAnsiTheme="minorHAnsi" w:cstheme="minorBidi"/>
          <w:sz w:val="22"/>
          <w:szCs w:val="22"/>
          <w:lang w:val="en-US" w:eastAsia="zh-CN"/>
        </w:rPr>
      </w:pPr>
      <w:ins w:id="116" w:author="Zhijun" w:date="2021-11-25T10:55: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_Toc88730167 \h </w:instrText>
        </w:r>
      </w:ins>
      <w:r>
        <w:fldChar w:fldCharType="separate"/>
      </w:r>
      <w:ins w:id="117" w:author="Zhijun" w:date="2021-11-25T10:55:00Z">
        <w:r>
          <w:t>23</w:t>
        </w:r>
        <w:r>
          <w:fldChar w:fldCharType="end"/>
        </w:r>
      </w:ins>
    </w:p>
    <w:p w14:paraId="4FA97D0C" w14:textId="77777777" w:rsidR="00463394" w:rsidRDefault="00463394">
      <w:pPr>
        <w:pStyle w:val="50"/>
        <w:rPr>
          <w:ins w:id="118" w:author="Zhijun" w:date="2021-11-25T10:55:00Z"/>
          <w:rFonts w:asciiTheme="minorHAnsi" w:eastAsiaTheme="minorEastAsia" w:hAnsiTheme="minorHAnsi" w:cstheme="minorBidi"/>
          <w:sz w:val="22"/>
          <w:szCs w:val="22"/>
          <w:lang w:val="en-US" w:eastAsia="zh-CN"/>
        </w:rPr>
      </w:pPr>
      <w:ins w:id="119" w:author="Zhijun" w:date="2021-11-25T10:55: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_Toc88730168 \h </w:instrText>
        </w:r>
      </w:ins>
      <w:r>
        <w:fldChar w:fldCharType="separate"/>
      </w:r>
      <w:ins w:id="120" w:author="Zhijun" w:date="2021-11-25T10:55:00Z">
        <w:r>
          <w:t>23</w:t>
        </w:r>
        <w:r>
          <w:fldChar w:fldCharType="end"/>
        </w:r>
      </w:ins>
    </w:p>
    <w:p w14:paraId="342F2215" w14:textId="77777777" w:rsidR="00463394" w:rsidRDefault="00463394">
      <w:pPr>
        <w:pStyle w:val="50"/>
        <w:rPr>
          <w:ins w:id="121" w:author="Zhijun" w:date="2021-11-25T10:55:00Z"/>
          <w:rFonts w:asciiTheme="minorHAnsi" w:eastAsiaTheme="minorEastAsia" w:hAnsiTheme="minorHAnsi" w:cstheme="minorBidi"/>
          <w:sz w:val="22"/>
          <w:szCs w:val="22"/>
          <w:lang w:val="en-US" w:eastAsia="zh-CN"/>
        </w:rPr>
      </w:pPr>
      <w:ins w:id="122" w:author="Zhijun" w:date="2021-11-25T10:55: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_Toc88730169 \h </w:instrText>
        </w:r>
      </w:ins>
      <w:r>
        <w:fldChar w:fldCharType="separate"/>
      </w:r>
      <w:ins w:id="123" w:author="Zhijun" w:date="2021-11-25T10:55:00Z">
        <w:r>
          <w:t>24</w:t>
        </w:r>
        <w:r>
          <w:fldChar w:fldCharType="end"/>
        </w:r>
      </w:ins>
    </w:p>
    <w:p w14:paraId="0F3B489D" w14:textId="77777777" w:rsidR="00463394" w:rsidRDefault="00463394">
      <w:pPr>
        <w:pStyle w:val="60"/>
        <w:rPr>
          <w:ins w:id="124" w:author="Zhijun" w:date="2021-11-25T10:55:00Z"/>
          <w:rFonts w:asciiTheme="minorHAnsi" w:eastAsiaTheme="minorEastAsia" w:hAnsiTheme="minorHAnsi" w:cstheme="minorBidi"/>
          <w:sz w:val="22"/>
          <w:szCs w:val="22"/>
          <w:lang w:val="en-US" w:eastAsia="zh-CN"/>
        </w:rPr>
      </w:pPr>
      <w:ins w:id="125" w:author="Zhijun" w:date="2021-11-25T10:55: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_Toc88730170 \h </w:instrText>
        </w:r>
      </w:ins>
      <w:r>
        <w:fldChar w:fldCharType="separate"/>
      </w:r>
      <w:ins w:id="126" w:author="Zhijun" w:date="2021-11-25T10:55:00Z">
        <w:r>
          <w:t>24</w:t>
        </w:r>
        <w:r>
          <w:fldChar w:fldCharType="end"/>
        </w:r>
      </w:ins>
    </w:p>
    <w:p w14:paraId="705D5F5C" w14:textId="77777777" w:rsidR="00463394" w:rsidRDefault="00463394">
      <w:pPr>
        <w:pStyle w:val="50"/>
        <w:rPr>
          <w:ins w:id="127" w:author="Zhijun" w:date="2021-11-25T10:55:00Z"/>
          <w:rFonts w:asciiTheme="minorHAnsi" w:eastAsiaTheme="minorEastAsia" w:hAnsiTheme="minorHAnsi" w:cstheme="minorBidi"/>
          <w:sz w:val="22"/>
          <w:szCs w:val="22"/>
          <w:lang w:val="en-US" w:eastAsia="zh-CN"/>
        </w:rPr>
      </w:pPr>
      <w:ins w:id="128" w:author="Zhijun" w:date="2021-11-25T10:55: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_Toc88730171 \h </w:instrText>
        </w:r>
      </w:ins>
      <w:r>
        <w:fldChar w:fldCharType="separate"/>
      </w:r>
      <w:ins w:id="129" w:author="Zhijun" w:date="2021-11-25T10:55:00Z">
        <w:r>
          <w:t>25</w:t>
        </w:r>
        <w:r>
          <w:fldChar w:fldCharType="end"/>
        </w:r>
      </w:ins>
    </w:p>
    <w:p w14:paraId="492052B1" w14:textId="77777777" w:rsidR="00463394" w:rsidRDefault="00463394">
      <w:pPr>
        <w:pStyle w:val="40"/>
        <w:rPr>
          <w:ins w:id="130" w:author="Zhijun" w:date="2021-11-25T10:55:00Z"/>
          <w:rFonts w:asciiTheme="minorHAnsi" w:eastAsiaTheme="minorEastAsia" w:hAnsiTheme="minorHAnsi" w:cstheme="minorBidi"/>
          <w:sz w:val="22"/>
          <w:szCs w:val="22"/>
          <w:lang w:val="en-US" w:eastAsia="zh-CN"/>
        </w:rPr>
      </w:pPr>
      <w:ins w:id="131" w:author="Zhijun" w:date="2021-11-25T10:55:00Z">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_Toc88730172 \h </w:instrText>
        </w:r>
      </w:ins>
      <w:r>
        <w:fldChar w:fldCharType="separate"/>
      </w:r>
      <w:ins w:id="132" w:author="Zhijun" w:date="2021-11-25T10:55:00Z">
        <w:r>
          <w:t>25</w:t>
        </w:r>
        <w:r>
          <w:fldChar w:fldCharType="end"/>
        </w:r>
      </w:ins>
    </w:p>
    <w:p w14:paraId="78113D51" w14:textId="77777777" w:rsidR="00463394" w:rsidRDefault="00463394">
      <w:pPr>
        <w:pStyle w:val="50"/>
        <w:rPr>
          <w:ins w:id="133" w:author="Zhijun" w:date="2021-11-25T10:55:00Z"/>
          <w:rFonts w:asciiTheme="minorHAnsi" w:eastAsiaTheme="minorEastAsia" w:hAnsiTheme="minorHAnsi" w:cstheme="minorBidi"/>
          <w:sz w:val="22"/>
          <w:szCs w:val="22"/>
          <w:lang w:val="en-US" w:eastAsia="zh-CN"/>
        </w:rPr>
      </w:pPr>
      <w:ins w:id="134" w:author="Zhijun" w:date="2021-11-25T10:55: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_Toc88730173 \h </w:instrText>
        </w:r>
      </w:ins>
      <w:r>
        <w:fldChar w:fldCharType="separate"/>
      </w:r>
      <w:ins w:id="135" w:author="Zhijun" w:date="2021-11-25T10:55:00Z">
        <w:r>
          <w:t>25</w:t>
        </w:r>
        <w:r>
          <w:fldChar w:fldCharType="end"/>
        </w:r>
      </w:ins>
    </w:p>
    <w:p w14:paraId="486A57A4" w14:textId="77777777" w:rsidR="00463394" w:rsidRDefault="00463394">
      <w:pPr>
        <w:pStyle w:val="50"/>
        <w:rPr>
          <w:ins w:id="136" w:author="Zhijun" w:date="2021-11-25T10:55:00Z"/>
          <w:rFonts w:asciiTheme="minorHAnsi" w:eastAsiaTheme="minorEastAsia" w:hAnsiTheme="minorHAnsi" w:cstheme="minorBidi"/>
          <w:sz w:val="22"/>
          <w:szCs w:val="22"/>
          <w:lang w:val="en-US" w:eastAsia="zh-CN"/>
        </w:rPr>
      </w:pPr>
      <w:ins w:id="137" w:author="Zhijun" w:date="2021-11-25T10:55: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_Toc88730174 \h </w:instrText>
        </w:r>
      </w:ins>
      <w:r>
        <w:fldChar w:fldCharType="separate"/>
      </w:r>
      <w:ins w:id="138" w:author="Zhijun" w:date="2021-11-25T10:55:00Z">
        <w:r>
          <w:t>25</w:t>
        </w:r>
        <w:r>
          <w:fldChar w:fldCharType="end"/>
        </w:r>
      </w:ins>
    </w:p>
    <w:p w14:paraId="32B11B26" w14:textId="77777777" w:rsidR="00463394" w:rsidRDefault="00463394">
      <w:pPr>
        <w:pStyle w:val="50"/>
        <w:rPr>
          <w:ins w:id="139" w:author="Zhijun" w:date="2021-11-25T10:55:00Z"/>
          <w:rFonts w:asciiTheme="minorHAnsi" w:eastAsiaTheme="minorEastAsia" w:hAnsiTheme="minorHAnsi" w:cstheme="minorBidi"/>
          <w:sz w:val="22"/>
          <w:szCs w:val="22"/>
          <w:lang w:val="en-US" w:eastAsia="zh-CN"/>
        </w:rPr>
      </w:pPr>
      <w:ins w:id="140" w:author="Zhijun" w:date="2021-11-25T10:55: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_Toc88730175 \h </w:instrText>
        </w:r>
      </w:ins>
      <w:r>
        <w:fldChar w:fldCharType="separate"/>
      </w:r>
      <w:ins w:id="141" w:author="Zhijun" w:date="2021-11-25T10:55:00Z">
        <w:r>
          <w:t>25</w:t>
        </w:r>
        <w:r>
          <w:fldChar w:fldCharType="end"/>
        </w:r>
      </w:ins>
    </w:p>
    <w:p w14:paraId="4F6B6236" w14:textId="77777777" w:rsidR="00463394" w:rsidRDefault="00463394">
      <w:pPr>
        <w:pStyle w:val="60"/>
        <w:rPr>
          <w:ins w:id="142" w:author="Zhijun" w:date="2021-11-25T10:55:00Z"/>
          <w:rFonts w:asciiTheme="minorHAnsi" w:eastAsiaTheme="minorEastAsia" w:hAnsiTheme="minorHAnsi" w:cstheme="minorBidi"/>
          <w:sz w:val="22"/>
          <w:szCs w:val="22"/>
          <w:lang w:val="en-US" w:eastAsia="zh-CN"/>
        </w:rPr>
      </w:pPr>
      <w:ins w:id="143" w:author="Zhijun" w:date="2021-11-25T10:55:00Z">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_Toc88730176 \h </w:instrText>
        </w:r>
      </w:ins>
      <w:r>
        <w:fldChar w:fldCharType="separate"/>
      </w:r>
      <w:ins w:id="144" w:author="Zhijun" w:date="2021-11-25T10:55:00Z">
        <w:r>
          <w:t>25</w:t>
        </w:r>
        <w:r>
          <w:fldChar w:fldCharType="end"/>
        </w:r>
      </w:ins>
    </w:p>
    <w:p w14:paraId="65A3908D" w14:textId="77777777" w:rsidR="00463394" w:rsidRDefault="00463394">
      <w:pPr>
        <w:pStyle w:val="50"/>
        <w:rPr>
          <w:ins w:id="145" w:author="Zhijun" w:date="2021-11-25T10:55:00Z"/>
          <w:rFonts w:asciiTheme="minorHAnsi" w:eastAsiaTheme="minorEastAsia" w:hAnsiTheme="minorHAnsi" w:cstheme="minorBidi"/>
          <w:sz w:val="22"/>
          <w:szCs w:val="22"/>
          <w:lang w:val="en-US" w:eastAsia="zh-CN"/>
        </w:rPr>
      </w:pPr>
      <w:ins w:id="146" w:author="Zhijun" w:date="2021-11-25T10:55: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_Toc88730177 \h </w:instrText>
        </w:r>
      </w:ins>
      <w:r>
        <w:fldChar w:fldCharType="separate"/>
      </w:r>
      <w:ins w:id="147" w:author="Zhijun" w:date="2021-11-25T10:55:00Z">
        <w:r>
          <w:t>27</w:t>
        </w:r>
        <w:r>
          <w:fldChar w:fldCharType="end"/>
        </w:r>
      </w:ins>
    </w:p>
    <w:p w14:paraId="4EED5062" w14:textId="77777777" w:rsidR="00463394" w:rsidRDefault="00463394">
      <w:pPr>
        <w:pStyle w:val="30"/>
        <w:rPr>
          <w:ins w:id="148" w:author="Zhijun" w:date="2021-11-25T10:55:00Z"/>
          <w:rFonts w:asciiTheme="minorHAnsi" w:eastAsiaTheme="minorEastAsia" w:hAnsiTheme="minorHAnsi" w:cstheme="minorBidi"/>
          <w:sz w:val="22"/>
          <w:szCs w:val="22"/>
          <w:lang w:val="en-US" w:eastAsia="zh-CN"/>
        </w:rPr>
      </w:pPr>
      <w:ins w:id="149" w:author="Zhijun" w:date="2021-11-25T10:55: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_Toc88730178 \h </w:instrText>
        </w:r>
      </w:ins>
      <w:r>
        <w:fldChar w:fldCharType="separate"/>
      </w:r>
      <w:ins w:id="150" w:author="Zhijun" w:date="2021-11-25T10:55:00Z">
        <w:r>
          <w:t>27</w:t>
        </w:r>
        <w:r>
          <w:fldChar w:fldCharType="end"/>
        </w:r>
      </w:ins>
    </w:p>
    <w:p w14:paraId="01318D4E" w14:textId="77777777" w:rsidR="00463394" w:rsidRDefault="00463394">
      <w:pPr>
        <w:pStyle w:val="30"/>
        <w:rPr>
          <w:ins w:id="151" w:author="Zhijun" w:date="2021-11-25T10:55:00Z"/>
          <w:rFonts w:asciiTheme="minorHAnsi" w:eastAsiaTheme="minorEastAsia" w:hAnsiTheme="minorHAnsi" w:cstheme="minorBidi"/>
          <w:sz w:val="22"/>
          <w:szCs w:val="22"/>
          <w:lang w:val="en-US" w:eastAsia="zh-CN"/>
        </w:rPr>
      </w:pPr>
      <w:ins w:id="152" w:author="Zhijun" w:date="2021-11-25T10:55: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_Toc88730179 \h </w:instrText>
        </w:r>
      </w:ins>
      <w:r>
        <w:fldChar w:fldCharType="separate"/>
      </w:r>
      <w:ins w:id="153" w:author="Zhijun" w:date="2021-11-25T10:55:00Z">
        <w:r>
          <w:t>27</w:t>
        </w:r>
        <w:r>
          <w:fldChar w:fldCharType="end"/>
        </w:r>
      </w:ins>
    </w:p>
    <w:p w14:paraId="6506AAAC" w14:textId="77777777" w:rsidR="00463394" w:rsidRDefault="00463394">
      <w:pPr>
        <w:pStyle w:val="40"/>
        <w:rPr>
          <w:ins w:id="154" w:author="Zhijun" w:date="2021-11-25T10:55:00Z"/>
          <w:rFonts w:asciiTheme="minorHAnsi" w:eastAsiaTheme="minorEastAsia" w:hAnsiTheme="minorHAnsi" w:cstheme="minorBidi"/>
          <w:sz w:val="22"/>
          <w:szCs w:val="22"/>
          <w:lang w:val="en-US" w:eastAsia="zh-CN"/>
        </w:rPr>
      </w:pPr>
      <w:ins w:id="155" w:author="Zhijun" w:date="2021-11-25T10:55: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_Toc88730180 \h </w:instrText>
        </w:r>
      </w:ins>
      <w:r>
        <w:fldChar w:fldCharType="separate"/>
      </w:r>
      <w:ins w:id="156" w:author="Zhijun" w:date="2021-11-25T10:55:00Z">
        <w:r>
          <w:t>27</w:t>
        </w:r>
        <w:r>
          <w:fldChar w:fldCharType="end"/>
        </w:r>
      </w:ins>
    </w:p>
    <w:p w14:paraId="4BCE714F" w14:textId="77777777" w:rsidR="00463394" w:rsidRDefault="00463394">
      <w:pPr>
        <w:pStyle w:val="40"/>
        <w:rPr>
          <w:ins w:id="157" w:author="Zhijun" w:date="2021-11-25T10:55:00Z"/>
          <w:rFonts w:asciiTheme="minorHAnsi" w:eastAsiaTheme="minorEastAsia" w:hAnsiTheme="minorHAnsi" w:cstheme="minorBidi"/>
          <w:sz w:val="22"/>
          <w:szCs w:val="22"/>
          <w:lang w:val="en-US" w:eastAsia="zh-CN"/>
        </w:rPr>
      </w:pPr>
      <w:ins w:id="158" w:author="Zhijun" w:date="2021-11-25T10:55:00Z">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_Toc88730181 \h </w:instrText>
        </w:r>
      </w:ins>
      <w:r>
        <w:fldChar w:fldCharType="separate"/>
      </w:r>
      <w:ins w:id="159" w:author="Zhijun" w:date="2021-11-25T10:55:00Z">
        <w:r>
          <w:t>27</w:t>
        </w:r>
        <w:r>
          <w:fldChar w:fldCharType="end"/>
        </w:r>
      </w:ins>
    </w:p>
    <w:p w14:paraId="49DDCD6C" w14:textId="77777777" w:rsidR="00463394" w:rsidRDefault="00463394">
      <w:pPr>
        <w:pStyle w:val="50"/>
        <w:rPr>
          <w:ins w:id="160" w:author="Zhijun" w:date="2021-11-25T10:55:00Z"/>
          <w:rFonts w:asciiTheme="minorHAnsi" w:eastAsiaTheme="minorEastAsia" w:hAnsiTheme="minorHAnsi" w:cstheme="minorBidi"/>
          <w:sz w:val="22"/>
          <w:szCs w:val="22"/>
          <w:lang w:val="en-US" w:eastAsia="zh-CN"/>
        </w:rPr>
      </w:pPr>
      <w:ins w:id="161" w:author="Zhijun" w:date="2021-11-25T10:55: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_Toc88730182 \h </w:instrText>
        </w:r>
      </w:ins>
      <w:r>
        <w:fldChar w:fldCharType="separate"/>
      </w:r>
      <w:ins w:id="162" w:author="Zhijun" w:date="2021-11-25T10:55:00Z">
        <w:r>
          <w:t>27</w:t>
        </w:r>
        <w:r>
          <w:fldChar w:fldCharType="end"/>
        </w:r>
      </w:ins>
    </w:p>
    <w:p w14:paraId="5D1E8D63" w14:textId="77777777" w:rsidR="00463394" w:rsidRDefault="00463394">
      <w:pPr>
        <w:pStyle w:val="50"/>
        <w:rPr>
          <w:ins w:id="163" w:author="Zhijun" w:date="2021-11-25T10:55:00Z"/>
          <w:rFonts w:asciiTheme="minorHAnsi" w:eastAsiaTheme="minorEastAsia" w:hAnsiTheme="minorHAnsi" w:cstheme="minorBidi"/>
          <w:sz w:val="22"/>
          <w:szCs w:val="22"/>
          <w:lang w:val="en-US" w:eastAsia="zh-CN"/>
        </w:rPr>
      </w:pPr>
      <w:ins w:id="164" w:author="Zhijun" w:date="2021-11-25T10:55: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_Toc88730183 \h </w:instrText>
        </w:r>
      </w:ins>
      <w:r>
        <w:fldChar w:fldCharType="separate"/>
      </w:r>
      <w:ins w:id="165" w:author="Zhijun" w:date="2021-11-25T10:55:00Z">
        <w:r>
          <w:t>27</w:t>
        </w:r>
        <w:r>
          <w:fldChar w:fldCharType="end"/>
        </w:r>
      </w:ins>
    </w:p>
    <w:p w14:paraId="7822F10B" w14:textId="77777777" w:rsidR="00463394" w:rsidRDefault="00463394">
      <w:pPr>
        <w:pStyle w:val="50"/>
        <w:rPr>
          <w:ins w:id="166" w:author="Zhijun" w:date="2021-11-25T10:55:00Z"/>
          <w:rFonts w:asciiTheme="minorHAnsi" w:eastAsiaTheme="minorEastAsia" w:hAnsiTheme="minorHAnsi" w:cstheme="minorBidi"/>
          <w:sz w:val="22"/>
          <w:szCs w:val="22"/>
          <w:lang w:val="en-US" w:eastAsia="zh-CN"/>
        </w:rPr>
      </w:pPr>
      <w:ins w:id="167" w:author="Zhijun" w:date="2021-11-25T10:55: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_Toc88730184 \h </w:instrText>
        </w:r>
      </w:ins>
      <w:r>
        <w:fldChar w:fldCharType="separate"/>
      </w:r>
      <w:ins w:id="168" w:author="Zhijun" w:date="2021-11-25T10:55:00Z">
        <w:r>
          <w:t>27</w:t>
        </w:r>
        <w:r>
          <w:fldChar w:fldCharType="end"/>
        </w:r>
      </w:ins>
    </w:p>
    <w:p w14:paraId="6F862A48" w14:textId="77777777" w:rsidR="00463394" w:rsidRDefault="00463394">
      <w:pPr>
        <w:pStyle w:val="60"/>
        <w:rPr>
          <w:ins w:id="169" w:author="Zhijun" w:date="2021-11-25T10:55:00Z"/>
          <w:rFonts w:asciiTheme="minorHAnsi" w:eastAsiaTheme="minorEastAsia" w:hAnsiTheme="minorHAnsi" w:cstheme="minorBidi"/>
          <w:sz w:val="22"/>
          <w:szCs w:val="22"/>
          <w:lang w:val="en-US" w:eastAsia="zh-CN"/>
        </w:rPr>
      </w:pPr>
      <w:ins w:id="170" w:author="Zhijun" w:date="2021-11-25T10:55: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_Toc88730185 \h </w:instrText>
        </w:r>
      </w:ins>
      <w:r>
        <w:fldChar w:fldCharType="separate"/>
      </w:r>
      <w:ins w:id="171" w:author="Zhijun" w:date="2021-11-25T10:55:00Z">
        <w:r>
          <w:t>27</w:t>
        </w:r>
        <w:r>
          <w:fldChar w:fldCharType="end"/>
        </w:r>
      </w:ins>
    </w:p>
    <w:p w14:paraId="0910EC98" w14:textId="77777777" w:rsidR="00463394" w:rsidRDefault="00463394">
      <w:pPr>
        <w:pStyle w:val="30"/>
        <w:rPr>
          <w:ins w:id="172" w:author="Zhijun" w:date="2021-11-25T10:55:00Z"/>
          <w:rFonts w:asciiTheme="minorHAnsi" w:eastAsiaTheme="minorEastAsia" w:hAnsiTheme="minorHAnsi" w:cstheme="minorBidi"/>
          <w:sz w:val="22"/>
          <w:szCs w:val="22"/>
          <w:lang w:val="en-US" w:eastAsia="zh-CN"/>
        </w:rPr>
      </w:pPr>
      <w:ins w:id="173" w:author="Zhijun" w:date="2021-11-25T10:55:00Z">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_Toc88730186 \h </w:instrText>
        </w:r>
      </w:ins>
      <w:r>
        <w:fldChar w:fldCharType="separate"/>
      </w:r>
      <w:ins w:id="174" w:author="Zhijun" w:date="2021-11-25T10:55:00Z">
        <w:r>
          <w:t>28</w:t>
        </w:r>
        <w:r>
          <w:fldChar w:fldCharType="end"/>
        </w:r>
      </w:ins>
    </w:p>
    <w:p w14:paraId="69512E00" w14:textId="77777777" w:rsidR="00463394" w:rsidRDefault="00463394">
      <w:pPr>
        <w:pStyle w:val="40"/>
        <w:rPr>
          <w:ins w:id="175" w:author="Zhijun" w:date="2021-11-25T10:55:00Z"/>
          <w:rFonts w:asciiTheme="minorHAnsi" w:eastAsiaTheme="minorEastAsia" w:hAnsiTheme="minorHAnsi" w:cstheme="minorBidi"/>
          <w:sz w:val="22"/>
          <w:szCs w:val="22"/>
          <w:lang w:val="en-US" w:eastAsia="zh-CN"/>
        </w:rPr>
      </w:pPr>
      <w:ins w:id="176" w:author="Zhijun" w:date="2021-11-25T10:55: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_Toc88730187 \h </w:instrText>
        </w:r>
      </w:ins>
      <w:r>
        <w:fldChar w:fldCharType="separate"/>
      </w:r>
      <w:ins w:id="177" w:author="Zhijun" w:date="2021-11-25T10:55:00Z">
        <w:r>
          <w:t>28</w:t>
        </w:r>
        <w:r>
          <w:fldChar w:fldCharType="end"/>
        </w:r>
      </w:ins>
    </w:p>
    <w:p w14:paraId="6A5EAB56" w14:textId="77777777" w:rsidR="00463394" w:rsidRDefault="00463394">
      <w:pPr>
        <w:pStyle w:val="40"/>
        <w:rPr>
          <w:ins w:id="178" w:author="Zhijun" w:date="2021-11-25T10:55:00Z"/>
          <w:rFonts w:asciiTheme="minorHAnsi" w:eastAsiaTheme="minorEastAsia" w:hAnsiTheme="minorHAnsi" w:cstheme="minorBidi"/>
          <w:sz w:val="22"/>
          <w:szCs w:val="22"/>
          <w:lang w:val="en-US" w:eastAsia="zh-CN"/>
        </w:rPr>
      </w:pPr>
      <w:ins w:id="179" w:author="Zhijun" w:date="2021-11-25T10:55:00Z">
        <w:r w:rsidRPr="00A325B7">
          <w:rPr>
            <w:lang w:val="en-US"/>
          </w:rPr>
          <w:t>6.1.6.2</w:t>
        </w:r>
        <w:r>
          <w:rPr>
            <w:rFonts w:asciiTheme="minorHAnsi" w:eastAsiaTheme="minorEastAsia" w:hAnsiTheme="minorHAnsi" w:cstheme="minorBidi"/>
            <w:sz w:val="22"/>
            <w:szCs w:val="22"/>
            <w:lang w:val="en-US" w:eastAsia="zh-CN"/>
          </w:rPr>
          <w:tab/>
        </w:r>
        <w:r w:rsidRPr="00A325B7">
          <w:rPr>
            <w:lang w:val="en-US"/>
          </w:rPr>
          <w:t>Structured data types</w:t>
        </w:r>
        <w:r>
          <w:tab/>
        </w:r>
        <w:r>
          <w:fldChar w:fldCharType="begin"/>
        </w:r>
        <w:r>
          <w:instrText xml:space="preserve"> PAGEREF _Toc88730188 \h </w:instrText>
        </w:r>
      </w:ins>
      <w:r>
        <w:fldChar w:fldCharType="separate"/>
      </w:r>
      <w:ins w:id="180" w:author="Zhijun" w:date="2021-11-25T10:55:00Z">
        <w:r>
          <w:t>28</w:t>
        </w:r>
        <w:r>
          <w:fldChar w:fldCharType="end"/>
        </w:r>
      </w:ins>
    </w:p>
    <w:p w14:paraId="4CDFED50" w14:textId="77777777" w:rsidR="00463394" w:rsidRDefault="00463394">
      <w:pPr>
        <w:pStyle w:val="50"/>
        <w:rPr>
          <w:ins w:id="181" w:author="Zhijun" w:date="2021-11-25T10:55:00Z"/>
          <w:rFonts w:asciiTheme="minorHAnsi" w:eastAsiaTheme="minorEastAsia" w:hAnsiTheme="minorHAnsi" w:cstheme="minorBidi"/>
          <w:sz w:val="22"/>
          <w:szCs w:val="22"/>
          <w:lang w:val="en-US" w:eastAsia="zh-CN"/>
        </w:rPr>
      </w:pPr>
      <w:ins w:id="182" w:author="Zhijun" w:date="2021-11-25T10:55: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_Toc88730189 \h </w:instrText>
        </w:r>
      </w:ins>
      <w:r>
        <w:fldChar w:fldCharType="separate"/>
      </w:r>
      <w:ins w:id="183" w:author="Zhijun" w:date="2021-11-25T10:55:00Z">
        <w:r>
          <w:t>28</w:t>
        </w:r>
        <w:r>
          <w:fldChar w:fldCharType="end"/>
        </w:r>
      </w:ins>
    </w:p>
    <w:p w14:paraId="45A0058E" w14:textId="77777777" w:rsidR="00463394" w:rsidRDefault="00463394">
      <w:pPr>
        <w:pStyle w:val="50"/>
        <w:rPr>
          <w:ins w:id="184" w:author="Zhijun" w:date="2021-11-25T10:55:00Z"/>
          <w:rFonts w:asciiTheme="minorHAnsi" w:eastAsiaTheme="minorEastAsia" w:hAnsiTheme="minorHAnsi" w:cstheme="minorBidi"/>
          <w:sz w:val="22"/>
          <w:szCs w:val="22"/>
          <w:lang w:val="en-US" w:eastAsia="zh-CN"/>
        </w:rPr>
      </w:pPr>
      <w:ins w:id="185" w:author="Zhijun" w:date="2021-11-25T10:55: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_Toc88730190 \h </w:instrText>
        </w:r>
      </w:ins>
      <w:r>
        <w:fldChar w:fldCharType="separate"/>
      </w:r>
      <w:ins w:id="186" w:author="Zhijun" w:date="2021-11-25T10:55:00Z">
        <w:r>
          <w:t>29</w:t>
        </w:r>
        <w:r>
          <w:fldChar w:fldCharType="end"/>
        </w:r>
      </w:ins>
    </w:p>
    <w:p w14:paraId="2701FD37" w14:textId="77777777" w:rsidR="00463394" w:rsidRDefault="00463394">
      <w:pPr>
        <w:pStyle w:val="50"/>
        <w:rPr>
          <w:ins w:id="187" w:author="Zhijun" w:date="2021-11-25T10:55:00Z"/>
          <w:rFonts w:asciiTheme="minorHAnsi" w:eastAsiaTheme="minorEastAsia" w:hAnsiTheme="minorHAnsi" w:cstheme="minorBidi"/>
          <w:sz w:val="22"/>
          <w:szCs w:val="22"/>
          <w:lang w:val="en-US" w:eastAsia="zh-CN"/>
        </w:rPr>
      </w:pPr>
      <w:ins w:id="188" w:author="Zhijun" w:date="2021-11-25T10:55: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_Toc88730191 \h </w:instrText>
        </w:r>
      </w:ins>
      <w:r>
        <w:fldChar w:fldCharType="separate"/>
      </w:r>
      <w:ins w:id="189" w:author="Zhijun" w:date="2021-11-25T10:55:00Z">
        <w:r>
          <w:t>29</w:t>
        </w:r>
        <w:r>
          <w:fldChar w:fldCharType="end"/>
        </w:r>
      </w:ins>
    </w:p>
    <w:p w14:paraId="125BFEA6" w14:textId="77777777" w:rsidR="00463394" w:rsidRDefault="00463394">
      <w:pPr>
        <w:pStyle w:val="50"/>
        <w:rPr>
          <w:ins w:id="190" w:author="Zhijun" w:date="2021-11-25T10:55:00Z"/>
          <w:rFonts w:asciiTheme="minorHAnsi" w:eastAsiaTheme="minorEastAsia" w:hAnsiTheme="minorHAnsi" w:cstheme="minorBidi"/>
          <w:sz w:val="22"/>
          <w:szCs w:val="22"/>
          <w:lang w:val="en-US" w:eastAsia="zh-CN"/>
        </w:rPr>
      </w:pPr>
      <w:ins w:id="191" w:author="Zhijun" w:date="2021-11-25T10:55: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_Toc88730192 \h </w:instrText>
        </w:r>
      </w:ins>
      <w:r>
        <w:fldChar w:fldCharType="separate"/>
      </w:r>
      <w:ins w:id="192" w:author="Zhijun" w:date="2021-11-25T10:55:00Z">
        <w:r>
          <w:t>29</w:t>
        </w:r>
        <w:r>
          <w:fldChar w:fldCharType="end"/>
        </w:r>
      </w:ins>
    </w:p>
    <w:p w14:paraId="6E44EDB5" w14:textId="77777777" w:rsidR="00463394" w:rsidRDefault="00463394">
      <w:pPr>
        <w:pStyle w:val="50"/>
        <w:rPr>
          <w:ins w:id="193" w:author="Zhijun" w:date="2021-11-25T10:55:00Z"/>
          <w:rFonts w:asciiTheme="minorHAnsi" w:eastAsiaTheme="minorEastAsia" w:hAnsiTheme="minorHAnsi" w:cstheme="minorBidi"/>
          <w:sz w:val="22"/>
          <w:szCs w:val="22"/>
          <w:lang w:val="en-US" w:eastAsia="zh-CN"/>
        </w:rPr>
      </w:pPr>
      <w:ins w:id="194" w:author="Zhijun" w:date="2021-11-25T10:55: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_Toc88730193 \h </w:instrText>
        </w:r>
      </w:ins>
      <w:r>
        <w:fldChar w:fldCharType="separate"/>
      </w:r>
      <w:ins w:id="195" w:author="Zhijun" w:date="2021-11-25T10:55:00Z">
        <w:r>
          <w:t>30</w:t>
        </w:r>
        <w:r>
          <w:fldChar w:fldCharType="end"/>
        </w:r>
      </w:ins>
    </w:p>
    <w:p w14:paraId="65603CED" w14:textId="77777777" w:rsidR="00463394" w:rsidRDefault="00463394">
      <w:pPr>
        <w:pStyle w:val="50"/>
        <w:rPr>
          <w:ins w:id="196" w:author="Zhijun" w:date="2021-11-25T10:55:00Z"/>
          <w:rFonts w:asciiTheme="minorHAnsi" w:eastAsiaTheme="minorEastAsia" w:hAnsiTheme="minorHAnsi" w:cstheme="minorBidi"/>
          <w:sz w:val="22"/>
          <w:szCs w:val="22"/>
          <w:lang w:val="en-US" w:eastAsia="zh-CN"/>
        </w:rPr>
      </w:pPr>
      <w:ins w:id="197" w:author="Zhijun" w:date="2021-11-25T10:55: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_Toc88730194 \h </w:instrText>
        </w:r>
      </w:ins>
      <w:r>
        <w:fldChar w:fldCharType="separate"/>
      </w:r>
      <w:ins w:id="198" w:author="Zhijun" w:date="2021-11-25T10:55:00Z">
        <w:r>
          <w:t>30</w:t>
        </w:r>
        <w:r>
          <w:fldChar w:fldCharType="end"/>
        </w:r>
      </w:ins>
    </w:p>
    <w:p w14:paraId="380E39D3" w14:textId="77777777" w:rsidR="00463394" w:rsidRDefault="00463394">
      <w:pPr>
        <w:pStyle w:val="50"/>
        <w:rPr>
          <w:ins w:id="199" w:author="Zhijun" w:date="2021-11-25T10:55:00Z"/>
          <w:rFonts w:asciiTheme="minorHAnsi" w:eastAsiaTheme="minorEastAsia" w:hAnsiTheme="minorHAnsi" w:cstheme="minorBidi"/>
          <w:sz w:val="22"/>
          <w:szCs w:val="22"/>
          <w:lang w:val="en-US" w:eastAsia="zh-CN"/>
        </w:rPr>
      </w:pPr>
      <w:ins w:id="200" w:author="Zhijun" w:date="2021-11-25T10:55:00Z">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_Toc88730195 \h </w:instrText>
        </w:r>
      </w:ins>
      <w:r>
        <w:fldChar w:fldCharType="separate"/>
      </w:r>
      <w:ins w:id="201" w:author="Zhijun" w:date="2021-11-25T10:55:00Z">
        <w:r>
          <w:t>30</w:t>
        </w:r>
        <w:r>
          <w:fldChar w:fldCharType="end"/>
        </w:r>
      </w:ins>
    </w:p>
    <w:p w14:paraId="14CD1272" w14:textId="77777777" w:rsidR="00463394" w:rsidRDefault="00463394">
      <w:pPr>
        <w:pStyle w:val="50"/>
        <w:rPr>
          <w:ins w:id="202" w:author="Zhijun" w:date="2021-11-25T10:55:00Z"/>
          <w:rFonts w:asciiTheme="minorHAnsi" w:eastAsiaTheme="minorEastAsia" w:hAnsiTheme="minorHAnsi" w:cstheme="minorBidi"/>
          <w:sz w:val="22"/>
          <w:szCs w:val="22"/>
          <w:lang w:val="en-US" w:eastAsia="zh-CN"/>
        </w:rPr>
      </w:pPr>
      <w:ins w:id="203" w:author="Zhijun" w:date="2021-11-25T10:55:00Z">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_Toc88730196 \h </w:instrText>
        </w:r>
      </w:ins>
      <w:r>
        <w:fldChar w:fldCharType="separate"/>
      </w:r>
      <w:ins w:id="204" w:author="Zhijun" w:date="2021-11-25T10:55:00Z">
        <w:r>
          <w:t>30</w:t>
        </w:r>
        <w:r>
          <w:fldChar w:fldCharType="end"/>
        </w:r>
      </w:ins>
    </w:p>
    <w:p w14:paraId="1A495B22" w14:textId="77777777" w:rsidR="00463394" w:rsidRDefault="00463394">
      <w:pPr>
        <w:pStyle w:val="40"/>
        <w:rPr>
          <w:ins w:id="205" w:author="Zhijun" w:date="2021-11-25T10:55:00Z"/>
          <w:rFonts w:asciiTheme="minorHAnsi" w:eastAsiaTheme="minorEastAsia" w:hAnsiTheme="minorHAnsi" w:cstheme="minorBidi"/>
          <w:sz w:val="22"/>
          <w:szCs w:val="22"/>
          <w:lang w:val="en-US" w:eastAsia="zh-CN"/>
        </w:rPr>
      </w:pPr>
      <w:ins w:id="206" w:author="Zhijun" w:date="2021-11-25T10:55:00Z">
        <w:r w:rsidRPr="00A325B7">
          <w:rPr>
            <w:lang w:val="en-US"/>
          </w:rPr>
          <w:t>6.1.6.3</w:t>
        </w:r>
        <w:r>
          <w:rPr>
            <w:rFonts w:asciiTheme="minorHAnsi" w:eastAsiaTheme="minorEastAsia" w:hAnsiTheme="minorHAnsi" w:cstheme="minorBidi"/>
            <w:sz w:val="22"/>
            <w:szCs w:val="22"/>
            <w:lang w:val="en-US" w:eastAsia="zh-CN"/>
          </w:rPr>
          <w:tab/>
        </w:r>
        <w:r w:rsidRPr="00A325B7">
          <w:rPr>
            <w:lang w:val="en-US"/>
          </w:rPr>
          <w:t>Simple data types and enumerations</w:t>
        </w:r>
        <w:r>
          <w:tab/>
        </w:r>
        <w:r>
          <w:fldChar w:fldCharType="begin"/>
        </w:r>
        <w:r>
          <w:instrText xml:space="preserve"> PAGEREF _Toc88730197 \h </w:instrText>
        </w:r>
      </w:ins>
      <w:r>
        <w:fldChar w:fldCharType="separate"/>
      </w:r>
      <w:ins w:id="207" w:author="Zhijun" w:date="2021-11-25T10:55:00Z">
        <w:r>
          <w:t>31</w:t>
        </w:r>
        <w:r>
          <w:fldChar w:fldCharType="end"/>
        </w:r>
      </w:ins>
    </w:p>
    <w:p w14:paraId="0B39F847" w14:textId="77777777" w:rsidR="00463394" w:rsidRDefault="00463394">
      <w:pPr>
        <w:pStyle w:val="50"/>
        <w:rPr>
          <w:ins w:id="208" w:author="Zhijun" w:date="2021-11-25T10:55:00Z"/>
          <w:rFonts w:asciiTheme="minorHAnsi" w:eastAsiaTheme="minorEastAsia" w:hAnsiTheme="minorHAnsi" w:cstheme="minorBidi"/>
          <w:sz w:val="22"/>
          <w:szCs w:val="22"/>
          <w:lang w:val="en-US" w:eastAsia="zh-CN"/>
        </w:rPr>
      </w:pPr>
      <w:ins w:id="209" w:author="Zhijun" w:date="2021-11-25T10:55: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_Toc88730198 \h </w:instrText>
        </w:r>
      </w:ins>
      <w:r>
        <w:fldChar w:fldCharType="separate"/>
      </w:r>
      <w:ins w:id="210" w:author="Zhijun" w:date="2021-11-25T10:55:00Z">
        <w:r>
          <w:t>31</w:t>
        </w:r>
        <w:r>
          <w:fldChar w:fldCharType="end"/>
        </w:r>
      </w:ins>
    </w:p>
    <w:p w14:paraId="49F675DD" w14:textId="77777777" w:rsidR="00463394" w:rsidRDefault="00463394">
      <w:pPr>
        <w:pStyle w:val="50"/>
        <w:rPr>
          <w:ins w:id="211" w:author="Zhijun" w:date="2021-11-25T10:55:00Z"/>
          <w:rFonts w:asciiTheme="minorHAnsi" w:eastAsiaTheme="minorEastAsia" w:hAnsiTheme="minorHAnsi" w:cstheme="minorBidi"/>
          <w:sz w:val="22"/>
          <w:szCs w:val="22"/>
          <w:lang w:val="en-US" w:eastAsia="zh-CN"/>
        </w:rPr>
      </w:pPr>
      <w:ins w:id="212" w:author="Zhijun" w:date="2021-11-25T10:55: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_Toc88730199 \h </w:instrText>
        </w:r>
      </w:ins>
      <w:r>
        <w:fldChar w:fldCharType="separate"/>
      </w:r>
      <w:ins w:id="213" w:author="Zhijun" w:date="2021-11-25T10:55:00Z">
        <w:r>
          <w:t>31</w:t>
        </w:r>
        <w:r>
          <w:fldChar w:fldCharType="end"/>
        </w:r>
      </w:ins>
    </w:p>
    <w:p w14:paraId="0F14705C" w14:textId="77777777" w:rsidR="00463394" w:rsidRDefault="00463394">
      <w:pPr>
        <w:pStyle w:val="50"/>
        <w:rPr>
          <w:ins w:id="214" w:author="Zhijun" w:date="2021-11-25T10:55:00Z"/>
          <w:rFonts w:asciiTheme="minorHAnsi" w:eastAsiaTheme="minorEastAsia" w:hAnsiTheme="minorHAnsi" w:cstheme="minorBidi"/>
          <w:sz w:val="22"/>
          <w:szCs w:val="22"/>
          <w:lang w:val="en-US" w:eastAsia="zh-CN"/>
        </w:rPr>
      </w:pPr>
      <w:ins w:id="215" w:author="Zhijun" w:date="2021-11-25T10:55: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_Toc88730200 \h </w:instrText>
        </w:r>
      </w:ins>
      <w:r>
        <w:fldChar w:fldCharType="separate"/>
      </w:r>
      <w:ins w:id="216" w:author="Zhijun" w:date="2021-11-25T10:55:00Z">
        <w:r>
          <w:t>31</w:t>
        </w:r>
        <w:r>
          <w:fldChar w:fldCharType="end"/>
        </w:r>
      </w:ins>
    </w:p>
    <w:p w14:paraId="1E27416E" w14:textId="77777777" w:rsidR="00463394" w:rsidRDefault="00463394">
      <w:pPr>
        <w:pStyle w:val="50"/>
        <w:rPr>
          <w:ins w:id="217" w:author="Zhijun" w:date="2021-11-25T10:55:00Z"/>
          <w:rFonts w:asciiTheme="minorHAnsi" w:eastAsiaTheme="minorEastAsia" w:hAnsiTheme="minorHAnsi" w:cstheme="minorBidi"/>
          <w:sz w:val="22"/>
          <w:szCs w:val="22"/>
          <w:lang w:val="en-US" w:eastAsia="zh-CN"/>
        </w:rPr>
      </w:pPr>
      <w:ins w:id="218" w:author="Zhijun" w:date="2021-11-25T10:55: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_Toc88730201 \h </w:instrText>
        </w:r>
      </w:ins>
      <w:r>
        <w:fldChar w:fldCharType="separate"/>
      </w:r>
      <w:ins w:id="219" w:author="Zhijun" w:date="2021-11-25T10:55:00Z">
        <w:r>
          <w:t>31</w:t>
        </w:r>
        <w:r>
          <w:fldChar w:fldCharType="end"/>
        </w:r>
      </w:ins>
    </w:p>
    <w:p w14:paraId="6305E1CA" w14:textId="77777777" w:rsidR="00463394" w:rsidRDefault="00463394">
      <w:pPr>
        <w:pStyle w:val="50"/>
        <w:rPr>
          <w:ins w:id="220" w:author="Zhijun" w:date="2021-11-25T10:55:00Z"/>
          <w:rFonts w:asciiTheme="minorHAnsi" w:eastAsiaTheme="minorEastAsia" w:hAnsiTheme="minorHAnsi" w:cstheme="minorBidi"/>
          <w:sz w:val="22"/>
          <w:szCs w:val="22"/>
          <w:lang w:val="en-US" w:eastAsia="zh-CN"/>
        </w:rPr>
      </w:pPr>
      <w:ins w:id="221" w:author="Zhijun" w:date="2021-11-25T10:55: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_Toc88730202 \h </w:instrText>
        </w:r>
      </w:ins>
      <w:r>
        <w:fldChar w:fldCharType="separate"/>
      </w:r>
      <w:ins w:id="222" w:author="Zhijun" w:date="2021-11-25T10:55:00Z">
        <w:r>
          <w:t>31</w:t>
        </w:r>
        <w:r>
          <w:fldChar w:fldCharType="end"/>
        </w:r>
      </w:ins>
    </w:p>
    <w:p w14:paraId="73B3F180" w14:textId="77777777" w:rsidR="00463394" w:rsidRDefault="00463394">
      <w:pPr>
        <w:pStyle w:val="40"/>
        <w:rPr>
          <w:ins w:id="223" w:author="Zhijun" w:date="2021-11-25T10:55:00Z"/>
          <w:rFonts w:asciiTheme="minorHAnsi" w:eastAsiaTheme="minorEastAsia" w:hAnsiTheme="minorHAnsi" w:cstheme="minorBidi"/>
          <w:sz w:val="22"/>
          <w:szCs w:val="22"/>
          <w:lang w:val="en-US" w:eastAsia="zh-CN"/>
        </w:rPr>
      </w:pPr>
      <w:ins w:id="224" w:author="Zhijun" w:date="2021-11-25T10:55:00Z">
        <w:r w:rsidRPr="00A325B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_Toc88730203 \h </w:instrText>
        </w:r>
      </w:ins>
      <w:r>
        <w:fldChar w:fldCharType="separate"/>
      </w:r>
      <w:ins w:id="225" w:author="Zhijun" w:date="2021-11-25T10:55:00Z">
        <w:r>
          <w:t>32</w:t>
        </w:r>
        <w:r>
          <w:fldChar w:fldCharType="end"/>
        </w:r>
      </w:ins>
    </w:p>
    <w:p w14:paraId="5944A3A6" w14:textId="77777777" w:rsidR="00463394" w:rsidRDefault="00463394">
      <w:pPr>
        <w:pStyle w:val="40"/>
        <w:rPr>
          <w:ins w:id="226" w:author="Zhijun" w:date="2021-11-25T10:55:00Z"/>
          <w:rFonts w:asciiTheme="minorHAnsi" w:eastAsiaTheme="minorEastAsia" w:hAnsiTheme="minorHAnsi" w:cstheme="minorBidi"/>
          <w:sz w:val="22"/>
          <w:szCs w:val="22"/>
          <w:lang w:val="en-US" w:eastAsia="zh-CN"/>
        </w:rPr>
      </w:pPr>
      <w:ins w:id="227" w:author="Zhijun" w:date="2021-11-25T10:55: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_Toc88730204 \h </w:instrText>
        </w:r>
      </w:ins>
      <w:r>
        <w:fldChar w:fldCharType="separate"/>
      </w:r>
      <w:ins w:id="228" w:author="Zhijun" w:date="2021-11-25T10:55:00Z">
        <w:r>
          <w:t>32</w:t>
        </w:r>
        <w:r>
          <w:fldChar w:fldCharType="end"/>
        </w:r>
      </w:ins>
    </w:p>
    <w:p w14:paraId="39470394" w14:textId="77777777" w:rsidR="00463394" w:rsidRDefault="00463394">
      <w:pPr>
        <w:pStyle w:val="30"/>
        <w:rPr>
          <w:ins w:id="229" w:author="Zhijun" w:date="2021-11-25T10:55:00Z"/>
          <w:rFonts w:asciiTheme="minorHAnsi" w:eastAsiaTheme="minorEastAsia" w:hAnsiTheme="minorHAnsi" w:cstheme="minorBidi"/>
          <w:sz w:val="22"/>
          <w:szCs w:val="22"/>
          <w:lang w:val="en-US" w:eastAsia="zh-CN"/>
        </w:rPr>
      </w:pPr>
      <w:ins w:id="230" w:author="Zhijun" w:date="2021-11-25T10:55: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_Toc88730205 \h </w:instrText>
        </w:r>
      </w:ins>
      <w:r>
        <w:fldChar w:fldCharType="separate"/>
      </w:r>
      <w:ins w:id="231" w:author="Zhijun" w:date="2021-11-25T10:55:00Z">
        <w:r>
          <w:t>32</w:t>
        </w:r>
        <w:r>
          <w:fldChar w:fldCharType="end"/>
        </w:r>
      </w:ins>
    </w:p>
    <w:p w14:paraId="74610A4C" w14:textId="77777777" w:rsidR="00463394" w:rsidRDefault="00463394">
      <w:pPr>
        <w:pStyle w:val="40"/>
        <w:rPr>
          <w:ins w:id="232" w:author="Zhijun" w:date="2021-11-25T10:55:00Z"/>
          <w:rFonts w:asciiTheme="minorHAnsi" w:eastAsiaTheme="minorEastAsia" w:hAnsiTheme="minorHAnsi" w:cstheme="minorBidi"/>
          <w:sz w:val="22"/>
          <w:szCs w:val="22"/>
          <w:lang w:val="en-US" w:eastAsia="zh-CN"/>
        </w:rPr>
      </w:pPr>
      <w:ins w:id="233" w:author="Zhijun" w:date="2021-11-25T10:55: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_Toc88730206 \h </w:instrText>
        </w:r>
      </w:ins>
      <w:r>
        <w:fldChar w:fldCharType="separate"/>
      </w:r>
      <w:ins w:id="234" w:author="Zhijun" w:date="2021-11-25T10:55:00Z">
        <w:r>
          <w:t>32</w:t>
        </w:r>
        <w:r>
          <w:fldChar w:fldCharType="end"/>
        </w:r>
      </w:ins>
    </w:p>
    <w:p w14:paraId="49D4F507" w14:textId="77777777" w:rsidR="00463394" w:rsidRDefault="00463394">
      <w:pPr>
        <w:pStyle w:val="40"/>
        <w:rPr>
          <w:ins w:id="235" w:author="Zhijun" w:date="2021-11-25T10:55:00Z"/>
          <w:rFonts w:asciiTheme="minorHAnsi" w:eastAsiaTheme="minorEastAsia" w:hAnsiTheme="minorHAnsi" w:cstheme="minorBidi"/>
          <w:sz w:val="22"/>
          <w:szCs w:val="22"/>
          <w:lang w:val="en-US" w:eastAsia="zh-CN"/>
        </w:rPr>
      </w:pPr>
      <w:ins w:id="236" w:author="Zhijun" w:date="2021-11-25T10:55: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_Toc88730207 \h </w:instrText>
        </w:r>
      </w:ins>
      <w:r>
        <w:fldChar w:fldCharType="separate"/>
      </w:r>
      <w:ins w:id="237" w:author="Zhijun" w:date="2021-11-25T10:55:00Z">
        <w:r>
          <w:t>32</w:t>
        </w:r>
        <w:r>
          <w:fldChar w:fldCharType="end"/>
        </w:r>
      </w:ins>
    </w:p>
    <w:p w14:paraId="09C8EB48" w14:textId="77777777" w:rsidR="00463394" w:rsidRDefault="00463394">
      <w:pPr>
        <w:pStyle w:val="40"/>
        <w:rPr>
          <w:ins w:id="238" w:author="Zhijun" w:date="2021-11-25T10:55:00Z"/>
          <w:rFonts w:asciiTheme="minorHAnsi" w:eastAsiaTheme="minorEastAsia" w:hAnsiTheme="minorHAnsi" w:cstheme="minorBidi"/>
          <w:sz w:val="22"/>
          <w:szCs w:val="22"/>
          <w:lang w:val="en-US" w:eastAsia="zh-CN"/>
        </w:rPr>
      </w:pPr>
      <w:ins w:id="239" w:author="Zhijun" w:date="2021-11-25T10:55: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_Toc88730208 \h </w:instrText>
        </w:r>
      </w:ins>
      <w:r>
        <w:fldChar w:fldCharType="separate"/>
      </w:r>
      <w:ins w:id="240" w:author="Zhijun" w:date="2021-11-25T10:55:00Z">
        <w:r>
          <w:t>32</w:t>
        </w:r>
        <w:r>
          <w:fldChar w:fldCharType="end"/>
        </w:r>
      </w:ins>
    </w:p>
    <w:p w14:paraId="7BF6E58C" w14:textId="77777777" w:rsidR="00463394" w:rsidRDefault="00463394">
      <w:pPr>
        <w:pStyle w:val="30"/>
        <w:rPr>
          <w:ins w:id="241" w:author="Zhijun" w:date="2021-11-25T10:55:00Z"/>
          <w:rFonts w:asciiTheme="minorHAnsi" w:eastAsiaTheme="minorEastAsia" w:hAnsiTheme="minorHAnsi" w:cstheme="minorBidi"/>
          <w:sz w:val="22"/>
          <w:szCs w:val="22"/>
          <w:lang w:val="en-US" w:eastAsia="zh-CN"/>
        </w:rPr>
      </w:pPr>
      <w:ins w:id="242" w:author="Zhijun" w:date="2021-11-25T10:55: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_Toc88730209 \h </w:instrText>
        </w:r>
      </w:ins>
      <w:r>
        <w:fldChar w:fldCharType="separate"/>
      </w:r>
      <w:ins w:id="243" w:author="Zhijun" w:date="2021-11-25T10:55:00Z">
        <w:r>
          <w:t>33</w:t>
        </w:r>
        <w:r>
          <w:fldChar w:fldCharType="end"/>
        </w:r>
      </w:ins>
    </w:p>
    <w:p w14:paraId="49D11522" w14:textId="77777777" w:rsidR="00463394" w:rsidRDefault="00463394">
      <w:pPr>
        <w:pStyle w:val="30"/>
        <w:rPr>
          <w:ins w:id="244" w:author="Zhijun" w:date="2021-11-25T10:55:00Z"/>
          <w:rFonts w:asciiTheme="minorHAnsi" w:eastAsiaTheme="minorEastAsia" w:hAnsiTheme="minorHAnsi" w:cstheme="minorBidi"/>
          <w:sz w:val="22"/>
          <w:szCs w:val="22"/>
          <w:lang w:val="en-US" w:eastAsia="zh-CN"/>
        </w:rPr>
      </w:pPr>
      <w:ins w:id="245" w:author="Zhijun" w:date="2021-11-25T10:55: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_Toc88730210 \h </w:instrText>
        </w:r>
      </w:ins>
      <w:r>
        <w:fldChar w:fldCharType="separate"/>
      </w:r>
      <w:ins w:id="246" w:author="Zhijun" w:date="2021-11-25T10:55:00Z">
        <w:r>
          <w:t>33</w:t>
        </w:r>
        <w:r>
          <w:fldChar w:fldCharType="end"/>
        </w:r>
      </w:ins>
    </w:p>
    <w:p w14:paraId="75249B21" w14:textId="77777777" w:rsidR="00463394" w:rsidRDefault="00463394">
      <w:pPr>
        <w:pStyle w:val="20"/>
        <w:rPr>
          <w:ins w:id="247" w:author="Zhijun" w:date="2021-11-25T10:55:00Z"/>
          <w:rFonts w:asciiTheme="minorHAnsi" w:eastAsiaTheme="minorEastAsia" w:hAnsiTheme="minorHAnsi" w:cstheme="minorBidi"/>
          <w:sz w:val="22"/>
          <w:szCs w:val="22"/>
          <w:lang w:val="en-US" w:eastAsia="zh-CN"/>
        </w:rPr>
      </w:pPr>
      <w:ins w:id="248" w:author="Zhijun" w:date="2021-11-25T10:55:00Z">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_Toc88730211 \h </w:instrText>
        </w:r>
      </w:ins>
      <w:r>
        <w:fldChar w:fldCharType="separate"/>
      </w:r>
      <w:ins w:id="249" w:author="Zhijun" w:date="2021-11-25T10:55:00Z">
        <w:r>
          <w:t>33</w:t>
        </w:r>
        <w:r>
          <w:fldChar w:fldCharType="end"/>
        </w:r>
      </w:ins>
    </w:p>
    <w:p w14:paraId="186042C4" w14:textId="77777777" w:rsidR="00463394" w:rsidRDefault="00463394">
      <w:pPr>
        <w:pStyle w:val="30"/>
        <w:rPr>
          <w:ins w:id="250" w:author="Zhijun" w:date="2021-11-25T10:55:00Z"/>
          <w:rFonts w:asciiTheme="minorHAnsi" w:eastAsiaTheme="minorEastAsia" w:hAnsiTheme="minorHAnsi" w:cstheme="minorBidi"/>
          <w:sz w:val="22"/>
          <w:szCs w:val="22"/>
          <w:lang w:val="en-US" w:eastAsia="zh-CN"/>
        </w:rPr>
      </w:pPr>
      <w:ins w:id="251" w:author="Zhijun" w:date="2021-11-25T10:55: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_Toc88730212 \h </w:instrText>
        </w:r>
      </w:ins>
      <w:r>
        <w:fldChar w:fldCharType="separate"/>
      </w:r>
      <w:ins w:id="252" w:author="Zhijun" w:date="2021-11-25T10:55:00Z">
        <w:r>
          <w:t>33</w:t>
        </w:r>
        <w:r>
          <w:fldChar w:fldCharType="end"/>
        </w:r>
      </w:ins>
    </w:p>
    <w:p w14:paraId="3FEE23C2" w14:textId="77777777" w:rsidR="00463394" w:rsidRDefault="00463394">
      <w:pPr>
        <w:pStyle w:val="30"/>
        <w:rPr>
          <w:ins w:id="253" w:author="Zhijun" w:date="2021-11-25T10:55:00Z"/>
          <w:rFonts w:asciiTheme="minorHAnsi" w:eastAsiaTheme="minorEastAsia" w:hAnsiTheme="minorHAnsi" w:cstheme="minorBidi"/>
          <w:sz w:val="22"/>
          <w:szCs w:val="22"/>
          <w:lang w:val="en-US" w:eastAsia="zh-CN"/>
        </w:rPr>
      </w:pPr>
      <w:ins w:id="254" w:author="Zhijun" w:date="2021-11-25T10:55: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_Toc88730213 \h </w:instrText>
        </w:r>
      </w:ins>
      <w:r>
        <w:fldChar w:fldCharType="separate"/>
      </w:r>
      <w:ins w:id="255" w:author="Zhijun" w:date="2021-11-25T10:55:00Z">
        <w:r>
          <w:t>33</w:t>
        </w:r>
        <w:r>
          <w:fldChar w:fldCharType="end"/>
        </w:r>
      </w:ins>
    </w:p>
    <w:p w14:paraId="2DDE990D" w14:textId="77777777" w:rsidR="00463394" w:rsidRDefault="00463394">
      <w:pPr>
        <w:pStyle w:val="40"/>
        <w:rPr>
          <w:ins w:id="256" w:author="Zhijun" w:date="2021-11-25T10:55:00Z"/>
          <w:rFonts w:asciiTheme="minorHAnsi" w:eastAsiaTheme="minorEastAsia" w:hAnsiTheme="minorHAnsi" w:cstheme="minorBidi"/>
          <w:sz w:val="22"/>
          <w:szCs w:val="22"/>
          <w:lang w:val="en-US" w:eastAsia="zh-CN"/>
        </w:rPr>
      </w:pPr>
      <w:ins w:id="257" w:author="Zhijun" w:date="2021-11-25T10:55: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_Toc88730214 \h </w:instrText>
        </w:r>
      </w:ins>
      <w:r>
        <w:fldChar w:fldCharType="separate"/>
      </w:r>
      <w:ins w:id="258" w:author="Zhijun" w:date="2021-11-25T10:55:00Z">
        <w:r>
          <w:t>33</w:t>
        </w:r>
        <w:r>
          <w:fldChar w:fldCharType="end"/>
        </w:r>
      </w:ins>
    </w:p>
    <w:p w14:paraId="4FA25DD1" w14:textId="77777777" w:rsidR="00463394" w:rsidRDefault="00463394">
      <w:pPr>
        <w:pStyle w:val="40"/>
        <w:rPr>
          <w:ins w:id="259" w:author="Zhijun" w:date="2021-11-25T10:55:00Z"/>
          <w:rFonts w:asciiTheme="minorHAnsi" w:eastAsiaTheme="minorEastAsia" w:hAnsiTheme="minorHAnsi" w:cstheme="minorBidi"/>
          <w:sz w:val="22"/>
          <w:szCs w:val="22"/>
          <w:lang w:val="en-US" w:eastAsia="zh-CN"/>
        </w:rPr>
      </w:pPr>
      <w:ins w:id="260" w:author="Zhijun" w:date="2021-11-25T10:55: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_Toc88730215 \h </w:instrText>
        </w:r>
      </w:ins>
      <w:r>
        <w:fldChar w:fldCharType="separate"/>
      </w:r>
      <w:ins w:id="261" w:author="Zhijun" w:date="2021-11-25T10:55:00Z">
        <w:r>
          <w:t>34</w:t>
        </w:r>
        <w:r>
          <w:fldChar w:fldCharType="end"/>
        </w:r>
      </w:ins>
    </w:p>
    <w:p w14:paraId="22F5E974" w14:textId="77777777" w:rsidR="00463394" w:rsidRDefault="00463394">
      <w:pPr>
        <w:pStyle w:val="50"/>
        <w:rPr>
          <w:ins w:id="262" w:author="Zhijun" w:date="2021-11-25T10:55:00Z"/>
          <w:rFonts w:asciiTheme="minorHAnsi" w:eastAsiaTheme="minorEastAsia" w:hAnsiTheme="minorHAnsi" w:cstheme="minorBidi"/>
          <w:sz w:val="22"/>
          <w:szCs w:val="22"/>
          <w:lang w:val="en-US" w:eastAsia="zh-CN"/>
        </w:rPr>
      </w:pPr>
      <w:ins w:id="263" w:author="Zhijun" w:date="2021-11-25T10:55: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_Toc88730216 \h </w:instrText>
        </w:r>
      </w:ins>
      <w:r>
        <w:fldChar w:fldCharType="separate"/>
      </w:r>
      <w:ins w:id="264" w:author="Zhijun" w:date="2021-11-25T10:55:00Z">
        <w:r>
          <w:t>34</w:t>
        </w:r>
        <w:r>
          <w:fldChar w:fldCharType="end"/>
        </w:r>
      </w:ins>
    </w:p>
    <w:p w14:paraId="4F09C867" w14:textId="77777777" w:rsidR="00463394" w:rsidRDefault="00463394">
      <w:pPr>
        <w:pStyle w:val="50"/>
        <w:rPr>
          <w:ins w:id="265" w:author="Zhijun" w:date="2021-11-25T10:55:00Z"/>
          <w:rFonts w:asciiTheme="minorHAnsi" w:eastAsiaTheme="minorEastAsia" w:hAnsiTheme="minorHAnsi" w:cstheme="minorBidi"/>
          <w:sz w:val="22"/>
          <w:szCs w:val="22"/>
          <w:lang w:val="en-US" w:eastAsia="zh-CN"/>
        </w:rPr>
      </w:pPr>
      <w:ins w:id="266" w:author="Zhijun" w:date="2021-11-25T10:55: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_Toc88730217 \h </w:instrText>
        </w:r>
      </w:ins>
      <w:r>
        <w:fldChar w:fldCharType="separate"/>
      </w:r>
      <w:ins w:id="267" w:author="Zhijun" w:date="2021-11-25T10:55:00Z">
        <w:r>
          <w:t>34</w:t>
        </w:r>
        <w:r>
          <w:fldChar w:fldCharType="end"/>
        </w:r>
      </w:ins>
    </w:p>
    <w:p w14:paraId="4559F946" w14:textId="77777777" w:rsidR="00463394" w:rsidRDefault="00463394">
      <w:pPr>
        <w:pStyle w:val="40"/>
        <w:rPr>
          <w:ins w:id="268" w:author="Zhijun" w:date="2021-11-25T10:55:00Z"/>
          <w:rFonts w:asciiTheme="minorHAnsi" w:eastAsiaTheme="minorEastAsia" w:hAnsiTheme="minorHAnsi" w:cstheme="minorBidi"/>
          <w:sz w:val="22"/>
          <w:szCs w:val="22"/>
          <w:lang w:val="en-US" w:eastAsia="zh-CN"/>
        </w:rPr>
      </w:pPr>
      <w:ins w:id="269" w:author="Zhijun" w:date="2021-11-25T10:55: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_Toc88730218 \h </w:instrText>
        </w:r>
      </w:ins>
      <w:r>
        <w:fldChar w:fldCharType="separate"/>
      </w:r>
      <w:ins w:id="270" w:author="Zhijun" w:date="2021-11-25T10:55:00Z">
        <w:r>
          <w:t>34</w:t>
        </w:r>
        <w:r>
          <w:fldChar w:fldCharType="end"/>
        </w:r>
      </w:ins>
    </w:p>
    <w:p w14:paraId="27BCD4D0" w14:textId="77777777" w:rsidR="00463394" w:rsidRDefault="00463394">
      <w:pPr>
        <w:pStyle w:val="30"/>
        <w:rPr>
          <w:ins w:id="271" w:author="Zhijun" w:date="2021-11-25T10:55:00Z"/>
          <w:rFonts w:asciiTheme="minorHAnsi" w:eastAsiaTheme="minorEastAsia" w:hAnsiTheme="minorHAnsi" w:cstheme="minorBidi"/>
          <w:sz w:val="22"/>
          <w:szCs w:val="22"/>
          <w:lang w:val="en-US" w:eastAsia="zh-CN"/>
        </w:rPr>
      </w:pPr>
      <w:ins w:id="272" w:author="Zhijun" w:date="2021-11-25T10:55: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_Toc88730219 \h </w:instrText>
        </w:r>
      </w:ins>
      <w:r>
        <w:fldChar w:fldCharType="separate"/>
      </w:r>
      <w:ins w:id="273" w:author="Zhijun" w:date="2021-11-25T10:55:00Z">
        <w:r>
          <w:t>34</w:t>
        </w:r>
        <w:r>
          <w:fldChar w:fldCharType="end"/>
        </w:r>
      </w:ins>
    </w:p>
    <w:p w14:paraId="123CF600" w14:textId="77777777" w:rsidR="00463394" w:rsidRDefault="00463394">
      <w:pPr>
        <w:pStyle w:val="40"/>
        <w:rPr>
          <w:ins w:id="274" w:author="Zhijun" w:date="2021-11-25T10:55:00Z"/>
          <w:rFonts w:asciiTheme="minorHAnsi" w:eastAsiaTheme="minorEastAsia" w:hAnsiTheme="minorHAnsi" w:cstheme="minorBidi"/>
          <w:sz w:val="22"/>
          <w:szCs w:val="22"/>
          <w:lang w:val="en-US" w:eastAsia="zh-CN"/>
        </w:rPr>
      </w:pPr>
      <w:ins w:id="275" w:author="Zhijun" w:date="2021-11-25T10:55: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_Toc88730220 \h </w:instrText>
        </w:r>
      </w:ins>
      <w:r>
        <w:fldChar w:fldCharType="separate"/>
      </w:r>
      <w:ins w:id="276" w:author="Zhijun" w:date="2021-11-25T10:55:00Z">
        <w:r>
          <w:t>34</w:t>
        </w:r>
        <w:r>
          <w:fldChar w:fldCharType="end"/>
        </w:r>
      </w:ins>
    </w:p>
    <w:p w14:paraId="47B60796" w14:textId="77777777" w:rsidR="00463394" w:rsidRDefault="00463394">
      <w:pPr>
        <w:pStyle w:val="50"/>
        <w:rPr>
          <w:ins w:id="277" w:author="Zhijun" w:date="2021-11-25T10:55:00Z"/>
          <w:rFonts w:asciiTheme="minorHAnsi" w:eastAsiaTheme="minorEastAsia" w:hAnsiTheme="minorHAnsi" w:cstheme="minorBidi"/>
          <w:sz w:val="22"/>
          <w:szCs w:val="22"/>
          <w:lang w:val="en-US" w:eastAsia="zh-CN"/>
        </w:rPr>
      </w:pPr>
      <w:ins w:id="278" w:author="Zhijun" w:date="2021-11-25T10:55: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_Toc88730221 \h </w:instrText>
        </w:r>
      </w:ins>
      <w:r>
        <w:fldChar w:fldCharType="separate"/>
      </w:r>
      <w:ins w:id="279" w:author="Zhijun" w:date="2021-11-25T10:55:00Z">
        <w:r>
          <w:t>35</w:t>
        </w:r>
        <w:r>
          <w:fldChar w:fldCharType="end"/>
        </w:r>
      </w:ins>
    </w:p>
    <w:p w14:paraId="2D4DD811" w14:textId="77777777" w:rsidR="00463394" w:rsidRDefault="00463394">
      <w:pPr>
        <w:pStyle w:val="30"/>
        <w:rPr>
          <w:ins w:id="280" w:author="Zhijun" w:date="2021-11-25T10:55:00Z"/>
          <w:rFonts w:asciiTheme="minorHAnsi" w:eastAsiaTheme="minorEastAsia" w:hAnsiTheme="minorHAnsi" w:cstheme="minorBidi"/>
          <w:sz w:val="22"/>
          <w:szCs w:val="22"/>
          <w:lang w:val="en-US" w:eastAsia="zh-CN"/>
        </w:rPr>
      </w:pPr>
      <w:ins w:id="281" w:author="Zhijun" w:date="2021-11-25T10:55: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_Toc88730222 \h </w:instrText>
        </w:r>
      </w:ins>
      <w:r>
        <w:fldChar w:fldCharType="separate"/>
      </w:r>
      <w:ins w:id="282" w:author="Zhijun" w:date="2021-11-25T10:55:00Z">
        <w:r>
          <w:t>41</w:t>
        </w:r>
        <w:r>
          <w:fldChar w:fldCharType="end"/>
        </w:r>
      </w:ins>
    </w:p>
    <w:p w14:paraId="1E66BE19" w14:textId="77777777" w:rsidR="00463394" w:rsidRDefault="00463394">
      <w:pPr>
        <w:pStyle w:val="30"/>
        <w:rPr>
          <w:ins w:id="283" w:author="Zhijun" w:date="2021-11-25T10:55:00Z"/>
          <w:rFonts w:asciiTheme="minorHAnsi" w:eastAsiaTheme="minorEastAsia" w:hAnsiTheme="minorHAnsi" w:cstheme="minorBidi"/>
          <w:sz w:val="22"/>
          <w:szCs w:val="22"/>
          <w:lang w:val="en-US" w:eastAsia="zh-CN"/>
        </w:rPr>
      </w:pPr>
      <w:ins w:id="284" w:author="Zhijun" w:date="2021-11-25T10:55: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_Toc88730223 \h </w:instrText>
        </w:r>
      </w:ins>
      <w:r>
        <w:fldChar w:fldCharType="separate"/>
      </w:r>
      <w:ins w:id="285" w:author="Zhijun" w:date="2021-11-25T10:55:00Z">
        <w:r>
          <w:t>43</w:t>
        </w:r>
        <w:r>
          <w:fldChar w:fldCharType="end"/>
        </w:r>
      </w:ins>
    </w:p>
    <w:p w14:paraId="66978837" w14:textId="77777777" w:rsidR="00463394" w:rsidRDefault="00463394">
      <w:pPr>
        <w:pStyle w:val="40"/>
        <w:rPr>
          <w:ins w:id="286" w:author="Zhijun" w:date="2021-11-25T10:55:00Z"/>
          <w:rFonts w:asciiTheme="minorHAnsi" w:eastAsiaTheme="minorEastAsia" w:hAnsiTheme="minorHAnsi" w:cstheme="minorBidi"/>
          <w:sz w:val="22"/>
          <w:szCs w:val="22"/>
          <w:lang w:val="en-US" w:eastAsia="zh-CN"/>
        </w:rPr>
      </w:pPr>
      <w:ins w:id="287" w:author="Zhijun" w:date="2021-11-25T10:55: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_Toc88730224 \h </w:instrText>
        </w:r>
      </w:ins>
      <w:r>
        <w:fldChar w:fldCharType="separate"/>
      </w:r>
      <w:ins w:id="288" w:author="Zhijun" w:date="2021-11-25T10:55:00Z">
        <w:r>
          <w:t>43</w:t>
        </w:r>
        <w:r>
          <w:fldChar w:fldCharType="end"/>
        </w:r>
      </w:ins>
    </w:p>
    <w:p w14:paraId="5E519C97" w14:textId="77777777" w:rsidR="00463394" w:rsidRDefault="00463394">
      <w:pPr>
        <w:pStyle w:val="40"/>
        <w:rPr>
          <w:ins w:id="289" w:author="Zhijun" w:date="2021-11-25T10:55:00Z"/>
          <w:rFonts w:asciiTheme="minorHAnsi" w:eastAsiaTheme="minorEastAsia" w:hAnsiTheme="minorHAnsi" w:cstheme="minorBidi"/>
          <w:sz w:val="22"/>
          <w:szCs w:val="22"/>
          <w:lang w:val="en-US" w:eastAsia="zh-CN"/>
        </w:rPr>
      </w:pPr>
      <w:ins w:id="290" w:author="Zhijun" w:date="2021-11-25T10:55:00Z">
        <w:r w:rsidRPr="00A325B7">
          <w:rPr>
            <w:lang w:val="en-US"/>
          </w:rPr>
          <w:t>6.2.6.2</w:t>
        </w:r>
        <w:r>
          <w:rPr>
            <w:rFonts w:asciiTheme="minorHAnsi" w:eastAsiaTheme="minorEastAsia" w:hAnsiTheme="minorHAnsi" w:cstheme="minorBidi"/>
            <w:sz w:val="22"/>
            <w:szCs w:val="22"/>
            <w:lang w:val="en-US" w:eastAsia="zh-CN"/>
          </w:rPr>
          <w:tab/>
        </w:r>
        <w:r w:rsidRPr="00A325B7">
          <w:rPr>
            <w:lang w:val="en-US"/>
          </w:rPr>
          <w:t>Structured data types</w:t>
        </w:r>
        <w:r>
          <w:tab/>
        </w:r>
        <w:r>
          <w:fldChar w:fldCharType="begin"/>
        </w:r>
        <w:r>
          <w:instrText xml:space="preserve"> PAGEREF _Toc88730225 \h </w:instrText>
        </w:r>
      </w:ins>
      <w:r>
        <w:fldChar w:fldCharType="separate"/>
      </w:r>
      <w:ins w:id="291" w:author="Zhijun" w:date="2021-11-25T10:55:00Z">
        <w:r>
          <w:t>44</w:t>
        </w:r>
        <w:r>
          <w:fldChar w:fldCharType="end"/>
        </w:r>
      </w:ins>
    </w:p>
    <w:p w14:paraId="7BF13B4C" w14:textId="77777777" w:rsidR="00463394" w:rsidRDefault="00463394">
      <w:pPr>
        <w:pStyle w:val="50"/>
        <w:rPr>
          <w:ins w:id="292" w:author="Zhijun" w:date="2021-11-25T10:55:00Z"/>
          <w:rFonts w:asciiTheme="minorHAnsi" w:eastAsiaTheme="minorEastAsia" w:hAnsiTheme="minorHAnsi" w:cstheme="minorBidi"/>
          <w:sz w:val="22"/>
          <w:szCs w:val="22"/>
          <w:lang w:val="en-US" w:eastAsia="zh-CN"/>
        </w:rPr>
      </w:pPr>
      <w:ins w:id="293" w:author="Zhijun" w:date="2021-11-25T10:55: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_Toc88730226 \h </w:instrText>
        </w:r>
      </w:ins>
      <w:r>
        <w:fldChar w:fldCharType="separate"/>
      </w:r>
      <w:ins w:id="294" w:author="Zhijun" w:date="2021-11-25T10:55:00Z">
        <w:r>
          <w:t>44</w:t>
        </w:r>
        <w:r>
          <w:fldChar w:fldCharType="end"/>
        </w:r>
      </w:ins>
    </w:p>
    <w:p w14:paraId="707CC8C5" w14:textId="77777777" w:rsidR="00463394" w:rsidRDefault="00463394">
      <w:pPr>
        <w:pStyle w:val="50"/>
        <w:rPr>
          <w:ins w:id="295" w:author="Zhijun" w:date="2021-11-25T10:55:00Z"/>
          <w:rFonts w:asciiTheme="minorHAnsi" w:eastAsiaTheme="minorEastAsia" w:hAnsiTheme="minorHAnsi" w:cstheme="minorBidi"/>
          <w:sz w:val="22"/>
          <w:szCs w:val="22"/>
          <w:lang w:val="en-US" w:eastAsia="zh-CN"/>
        </w:rPr>
      </w:pPr>
      <w:ins w:id="296" w:author="Zhijun" w:date="2021-11-25T10:55:00Z">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_Toc88730227 \h </w:instrText>
        </w:r>
      </w:ins>
      <w:r>
        <w:fldChar w:fldCharType="separate"/>
      </w:r>
      <w:ins w:id="297" w:author="Zhijun" w:date="2021-11-25T10:55:00Z">
        <w:r>
          <w:t>45</w:t>
        </w:r>
        <w:r>
          <w:fldChar w:fldCharType="end"/>
        </w:r>
      </w:ins>
    </w:p>
    <w:p w14:paraId="7E2F18A3" w14:textId="77777777" w:rsidR="00463394" w:rsidRDefault="00463394">
      <w:pPr>
        <w:pStyle w:val="50"/>
        <w:rPr>
          <w:ins w:id="298" w:author="Zhijun" w:date="2021-11-25T10:55:00Z"/>
          <w:rFonts w:asciiTheme="minorHAnsi" w:eastAsiaTheme="minorEastAsia" w:hAnsiTheme="minorHAnsi" w:cstheme="minorBidi"/>
          <w:sz w:val="22"/>
          <w:szCs w:val="22"/>
          <w:lang w:val="en-US" w:eastAsia="zh-CN"/>
        </w:rPr>
      </w:pPr>
      <w:ins w:id="299" w:author="Zhijun" w:date="2021-11-25T10:55:00Z">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_Toc88730228 \h </w:instrText>
        </w:r>
      </w:ins>
      <w:r>
        <w:fldChar w:fldCharType="separate"/>
      </w:r>
      <w:ins w:id="300" w:author="Zhijun" w:date="2021-11-25T10:55:00Z">
        <w:r>
          <w:t>45</w:t>
        </w:r>
        <w:r>
          <w:fldChar w:fldCharType="end"/>
        </w:r>
      </w:ins>
    </w:p>
    <w:p w14:paraId="6FD114C8" w14:textId="77777777" w:rsidR="00463394" w:rsidRDefault="00463394">
      <w:pPr>
        <w:pStyle w:val="50"/>
        <w:rPr>
          <w:ins w:id="301" w:author="Zhijun" w:date="2021-11-25T10:55:00Z"/>
          <w:rFonts w:asciiTheme="minorHAnsi" w:eastAsiaTheme="minorEastAsia" w:hAnsiTheme="minorHAnsi" w:cstheme="minorBidi"/>
          <w:sz w:val="22"/>
          <w:szCs w:val="22"/>
          <w:lang w:val="en-US" w:eastAsia="zh-CN"/>
        </w:rPr>
      </w:pPr>
      <w:ins w:id="302" w:author="Zhijun" w:date="2021-11-25T10:55:00Z">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_Toc88730229 \h </w:instrText>
        </w:r>
      </w:ins>
      <w:r>
        <w:fldChar w:fldCharType="separate"/>
      </w:r>
      <w:ins w:id="303" w:author="Zhijun" w:date="2021-11-25T10:55:00Z">
        <w:r>
          <w:t>46</w:t>
        </w:r>
        <w:r>
          <w:fldChar w:fldCharType="end"/>
        </w:r>
      </w:ins>
    </w:p>
    <w:p w14:paraId="43172854" w14:textId="77777777" w:rsidR="00463394" w:rsidRDefault="00463394">
      <w:pPr>
        <w:pStyle w:val="50"/>
        <w:rPr>
          <w:ins w:id="304" w:author="Zhijun" w:date="2021-11-25T10:55:00Z"/>
          <w:rFonts w:asciiTheme="minorHAnsi" w:eastAsiaTheme="minorEastAsia" w:hAnsiTheme="minorHAnsi" w:cstheme="minorBidi"/>
          <w:sz w:val="22"/>
          <w:szCs w:val="22"/>
          <w:lang w:val="en-US" w:eastAsia="zh-CN"/>
        </w:rPr>
      </w:pPr>
      <w:ins w:id="305" w:author="Zhijun" w:date="2021-11-25T10:55:00Z">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_Toc88730230 \h </w:instrText>
        </w:r>
      </w:ins>
      <w:r>
        <w:fldChar w:fldCharType="separate"/>
      </w:r>
      <w:ins w:id="306" w:author="Zhijun" w:date="2021-11-25T10:55:00Z">
        <w:r>
          <w:t>46</w:t>
        </w:r>
        <w:r>
          <w:fldChar w:fldCharType="end"/>
        </w:r>
      </w:ins>
    </w:p>
    <w:p w14:paraId="6A72F91A" w14:textId="77777777" w:rsidR="00463394" w:rsidRDefault="00463394">
      <w:pPr>
        <w:pStyle w:val="50"/>
        <w:rPr>
          <w:ins w:id="307" w:author="Zhijun" w:date="2021-11-25T10:55:00Z"/>
          <w:rFonts w:asciiTheme="minorHAnsi" w:eastAsiaTheme="minorEastAsia" w:hAnsiTheme="minorHAnsi" w:cstheme="minorBidi"/>
          <w:sz w:val="22"/>
          <w:szCs w:val="22"/>
          <w:lang w:val="en-US" w:eastAsia="zh-CN"/>
        </w:rPr>
      </w:pPr>
      <w:ins w:id="308" w:author="Zhijun" w:date="2021-11-25T10:55:00Z">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_Toc88730231 \h </w:instrText>
        </w:r>
      </w:ins>
      <w:r>
        <w:fldChar w:fldCharType="separate"/>
      </w:r>
      <w:ins w:id="309" w:author="Zhijun" w:date="2021-11-25T10:55:00Z">
        <w:r>
          <w:t>47</w:t>
        </w:r>
        <w:r>
          <w:fldChar w:fldCharType="end"/>
        </w:r>
      </w:ins>
    </w:p>
    <w:p w14:paraId="57CB4B70" w14:textId="77777777" w:rsidR="00463394" w:rsidRDefault="00463394">
      <w:pPr>
        <w:pStyle w:val="50"/>
        <w:rPr>
          <w:ins w:id="310" w:author="Zhijun" w:date="2021-11-25T10:55:00Z"/>
          <w:rFonts w:asciiTheme="minorHAnsi" w:eastAsiaTheme="minorEastAsia" w:hAnsiTheme="minorHAnsi" w:cstheme="minorBidi"/>
          <w:sz w:val="22"/>
          <w:szCs w:val="22"/>
          <w:lang w:val="en-US" w:eastAsia="zh-CN"/>
        </w:rPr>
      </w:pPr>
      <w:ins w:id="311" w:author="Zhijun" w:date="2021-11-25T10:55:00Z">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_Toc88730232 \h </w:instrText>
        </w:r>
      </w:ins>
      <w:r>
        <w:fldChar w:fldCharType="separate"/>
      </w:r>
      <w:ins w:id="312" w:author="Zhijun" w:date="2021-11-25T10:55:00Z">
        <w:r>
          <w:t>47</w:t>
        </w:r>
        <w:r>
          <w:fldChar w:fldCharType="end"/>
        </w:r>
      </w:ins>
    </w:p>
    <w:p w14:paraId="2D19DE3B" w14:textId="77777777" w:rsidR="00463394" w:rsidRDefault="00463394">
      <w:pPr>
        <w:pStyle w:val="40"/>
        <w:rPr>
          <w:ins w:id="313" w:author="Zhijun" w:date="2021-11-25T10:55:00Z"/>
          <w:rFonts w:asciiTheme="minorHAnsi" w:eastAsiaTheme="minorEastAsia" w:hAnsiTheme="minorHAnsi" w:cstheme="minorBidi"/>
          <w:sz w:val="22"/>
          <w:szCs w:val="22"/>
          <w:lang w:val="en-US" w:eastAsia="zh-CN"/>
        </w:rPr>
      </w:pPr>
      <w:ins w:id="314" w:author="Zhijun" w:date="2021-11-25T10:55:00Z">
        <w:r w:rsidRPr="00A325B7">
          <w:rPr>
            <w:lang w:val="en-US"/>
          </w:rPr>
          <w:t>6.2.6.3</w:t>
        </w:r>
        <w:r>
          <w:rPr>
            <w:rFonts w:asciiTheme="minorHAnsi" w:eastAsiaTheme="minorEastAsia" w:hAnsiTheme="minorHAnsi" w:cstheme="minorBidi"/>
            <w:sz w:val="22"/>
            <w:szCs w:val="22"/>
            <w:lang w:val="en-US" w:eastAsia="zh-CN"/>
          </w:rPr>
          <w:tab/>
        </w:r>
        <w:r w:rsidRPr="00A325B7">
          <w:rPr>
            <w:lang w:val="en-US"/>
          </w:rPr>
          <w:t>Simple data types and enumerations</w:t>
        </w:r>
        <w:r>
          <w:tab/>
        </w:r>
        <w:r>
          <w:fldChar w:fldCharType="begin"/>
        </w:r>
        <w:r>
          <w:instrText xml:space="preserve"> PAGEREF _Toc88730233 \h </w:instrText>
        </w:r>
      </w:ins>
      <w:r>
        <w:fldChar w:fldCharType="separate"/>
      </w:r>
      <w:ins w:id="315" w:author="Zhijun" w:date="2021-11-25T10:55:00Z">
        <w:r>
          <w:t>47</w:t>
        </w:r>
        <w:r>
          <w:fldChar w:fldCharType="end"/>
        </w:r>
      </w:ins>
    </w:p>
    <w:p w14:paraId="546F4F67" w14:textId="77777777" w:rsidR="00463394" w:rsidRDefault="00463394">
      <w:pPr>
        <w:pStyle w:val="50"/>
        <w:rPr>
          <w:ins w:id="316" w:author="Zhijun" w:date="2021-11-25T10:55:00Z"/>
          <w:rFonts w:asciiTheme="minorHAnsi" w:eastAsiaTheme="minorEastAsia" w:hAnsiTheme="minorHAnsi" w:cstheme="minorBidi"/>
          <w:sz w:val="22"/>
          <w:szCs w:val="22"/>
          <w:lang w:val="en-US" w:eastAsia="zh-CN"/>
        </w:rPr>
      </w:pPr>
      <w:ins w:id="317" w:author="Zhijun" w:date="2021-11-25T10:55: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_Toc88730234 \h </w:instrText>
        </w:r>
      </w:ins>
      <w:r>
        <w:fldChar w:fldCharType="separate"/>
      </w:r>
      <w:ins w:id="318" w:author="Zhijun" w:date="2021-11-25T10:55:00Z">
        <w:r>
          <w:t>47</w:t>
        </w:r>
        <w:r>
          <w:fldChar w:fldCharType="end"/>
        </w:r>
      </w:ins>
    </w:p>
    <w:p w14:paraId="4D4617AE" w14:textId="77777777" w:rsidR="00463394" w:rsidRDefault="00463394">
      <w:pPr>
        <w:pStyle w:val="50"/>
        <w:rPr>
          <w:ins w:id="319" w:author="Zhijun" w:date="2021-11-25T10:55:00Z"/>
          <w:rFonts w:asciiTheme="minorHAnsi" w:eastAsiaTheme="minorEastAsia" w:hAnsiTheme="minorHAnsi" w:cstheme="minorBidi"/>
          <w:sz w:val="22"/>
          <w:szCs w:val="22"/>
          <w:lang w:val="en-US" w:eastAsia="zh-CN"/>
        </w:rPr>
      </w:pPr>
      <w:ins w:id="320" w:author="Zhijun" w:date="2021-11-25T10:55: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_Toc88730235 \h </w:instrText>
        </w:r>
      </w:ins>
      <w:r>
        <w:fldChar w:fldCharType="separate"/>
      </w:r>
      <w:ins w:id="321" w:author="Zhijun" w:date="2021-11-25T10:55:00Z">
        <w:r>
          <w:t>47</w:t>
        </w:r>
        <w:r>
          <w:fldChar w:fldCharType="end"/>
        </w:r>
      </w:ins>
    </w:p>
    <w:p w14:paraId="15075251" w14:textId="77777777" w:rsidR="00463394" w:rsidRDefault="00463394">
      <w:pPr>
        <w:pStyle w:val="50"/>
        <w:rPr>
          <w:ins w:id="322" w:author="Zhijun" w:date="2021-11-25T10:55:00Z"/>
          <w:rFonts w:asciiTheme="minorHAnsi" w:eastAsiaTheme="minorEastAsia" w:hAnsiTheme="minorHAnsi" w:cstheme="minorBidi"/>
          <w:sz w:val="22"/>
          <w:szCs w:val="22"/>
          <w:lang w:val="en-US" w:eastAsia="zh-CN"/>
        </w:rPr>
      </w:pPr>
      <w:ins w:id="323" w:author="Zhijun" w:date="2021-11-25T10:55:00Z">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_Toc88730236 \h </w:instrText>
        </w:r>
      </w:ins>
      <w:r>
        <w:fldChar w:fldCharType="separate"/>
      </w:r>
      <w:ins w:id="324" w:author="Zhijun" w:date="2021-11-25T10:55:00Z">
        <w:r>
          <w:t>48</w:t>
        </w:r>
        <w:r>
          <w:fldChar w:fldCharType="end"/>
        </w:r>
      </w:ins>
    </w:p>
    <w:p w14:paraId="54EDBAAD" w14:textId="77777777" w:rsidR="00463394" w:rsidRDefault="00463394">
      <w:pPr>
        <w:pStyle w:val="50"/>
        <w:rPr>
          <w:ins w:id="325" w:author="Zhijun" w:date="2021-11-25T10:55:00Z"/>
          <w:rFonts w:asciiTheme="minorHAnsi" w:eastAsiaTheme="minorEastAsia" w:hAnsiTheme="minorHAnsi" w:cstheme="minorBidi"/>
          <w:sz w:val="22"/>
          <w:szCs w:val="22"/>
          <w:lang w:val="en-US" w:eastAsia="zh-CN"/>
        </w:rPr>
      </w:pPr>
      <w:ins w:id="326" w:author="Zhijun" w:date="2021-11-25T10:55:00Z">
        <w:r>
          <w:t>6.2.6.3.4</w:t>
        </w:r>
        <w:r>
          <w:rPr>
            <w:rFonts w:asciiTheme="minorHAnsi" w:eastAsiaTheme="minorEastAsia" w:hAnsiTheme="minorHAnsi" w:cstheme="minorBidi"/>
            <w:sz w:val="22"/>
            <w:szCs w:val="22"/>
            <w:lang w:val="en-US" w:eastAsia="zh-CN"/>
          </w:rPr>
          <w:tab/>
        </w:r>
        <w:r>
          <w:t xml:space="preserve">Enumeration: </w:t>
        </w:r>
        <w:r w:rsidRPr="00A325B7">
          <w:rPr>
            <w:rFonts w:eastAsia="宋体"/>
          </w:rPr>
          <w:t>SACEventTrigger</w:t>
        </w:r>
        <w:r>
          <w:tab/>
        </w:r>
        <w:r>
          <w:fldChar w:fldCharType="begin"/>
        </w:r>
        <w:r>
          <w:instrText xml:space="preserve"> PAGEREF _Toc88730237 \h </w:instrText>
        </w:r>
      </w:ins>
      <w:r>
        <w:fldChar w:fldCharType="separate"/>
      </w:r>
      <w:ins w:id="327" w:author="Zhijun" w:date="2021-11-25T10:55:00Z">
        <w:r>
          <w:t>48</w:t>
        </w:r>
        <w:r>
          <w:fldChar w:fldCharType="end"/>
        </w:r>
      </w:ins>
    </w:p>
    <w:p w14:paraId="3F1F631A" w14:textId="77777777" w:rsidR="00463394" w:rsidRDefault="00463394">
      <w:pPr>
        <w:pStyle w:val="40"/>
        <w:rPr>
          <w:ins w:id="328" w:author="Zhijun" w:date="2021-11-25T10:55:00Z"/>
          <w:rFonts w:asciiTheme="minorHAnsi" w:eastAsiaTheme="minorEastAsia" w:hAnsiTheme="minorHAnsi" w:cstheme="minorBidi"/>
          <w:sz w:val="22"/>
          <w:szCs w:val="22"/>
          <w:lang w:val="en-US" w:eastAsia="zh-CN"/>
        </w:rPr>
      </w:pPr>
      <w:ins w:id="329" w:author="Zhijun" w:date="2021-11-25T10:55:00Z">
        <w:r w:rsidRPr="00A325B7">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_Toc88730238 \h </w:instrText>
        </w:r>
      </w:ins>
      <w:r>
        <w:fldChar w:fldCharType="separate"/>
      </w:r>
      <w:ins w:id="330" w:author="Zhijun" w:date="2021-11-25T10:55:00Z">
        <w:r>
          <w:t>48</w:t>
        </w:r>
        <w:r>
          <w:fldChar w:fldCharType="end"/>
        </w:r>
      </w:ins>
    </w:p>
    <w:p w14:paraId="3229B7A2" w14:textId="77777777" w:rsidR="00463394" w:rsidRDefault="00463394">
      <w:pPr>
        <w:pStyle w:val="40"/>
        <w:rPr>
          <w:ins w:id="331" w:author="Zhijun" w:date="2021-11-25T10:55:00Z"/>
          <w:rFonts w:asciiTheme="minorHAnsi" w:eastAsiaTheme="minorEastAsia" w:hAnsiTheme="minorHAnsi" w:cstheme="minorBidi"/>
          <w:sz w:val="22"/>
          <w:szCs w:val="22"/>
          <w:lang w:val="en-US" w:eastAsia="zh-CN"/>
        </w:rPr>
      </w:pPr>
      <w:ins w:id="332" w:author="Zhijun" w:date="2021-11-25T10:55: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_Toc88730239 \h </w:instrText>
        </w:r>
      </w:ins>
      <w:r>
        <w:fldChar w:fldCharType="separate"/>
      </w:r>
      <w:ins w:id="333" w:author="Zhijun" w:date="2021-11-25T10:55:00Z">
        <w:r>
          <w:t>48</w:t>
        </w:r>
        <w:r>
          <w:fldChar w:fldCharType="end"/>
        </w:r>
      </w:ins>
    </w:p>
    <w:p w14:paraId="05769DDE" w14:textId="77777777" w:rsidR="00463394" w:rsidRDefault="00463394">
      <w:pPr>
        <w:pStyle w:val="30"/>
        <w:rPr>
          <w:ins w:id="334" w:author="Zhijun" w:date="2021-11-25T10:55:00Z"/>
          <w:rFonts w:asciiTheme="minorHAnsi" w:eastAsiaTheme="minorEastAsia" w:hAnsiTheme="minorHAnsi" w:cstheme="minorBidi"/>
          <w:sz w:val="22"/>
          <w:szCs w:val="22"/>
          <w:lang w:val="en-US" w:eastAsia="zh-CN"/>
        </w:rPr>
      </w:pPr>
      <w:ins w:id="335" w:author="Zhijun" w:date="2021-11-25T10:55: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_Toc88730240 \h </w:instrText>
        </w:r>
      </w:ins>
      <w:r>
        <w:fldChar w:fldCharType="separate"/>
      </w:r>
      <w:ins w:id="336" w:author="Zhijun" w:date="2021-11-25T10:55:00Z">
        <w:r>
          <w:t>48</w:t>
        </w:r>
        <w:r>
          <w:fldChar w:fldCharType="end"/>
        </w:r>
      </w:ins>
    </w:p>
    <w:p w14:paraId="32930339" w14:textId="77777777" w:rsidR="00463394" w:rsidRDefault="00463394">
      <w:pPr>
        <w:pStyle w:val="40"/>
        <w:rPr>
          <w:ins w:id="337" w:author="Zhijun" w:date="2021-11-25T10:55:00Z"/>
          <w:rFonts w:asciiTheme="minorHAnsi" w:eastAsiaTheme="minorEastAsia" w:hAnsiTheme="minorHAnsi" w:cstheme="minorBidi"/>
          <w:sz w:val="22"/>
          <w:szCs w:val="22"/>
          <w:lang w:val="en-US" w:eastAsia="zh-CN"/>
        </w:rPr>
      </w:pPr>
      <w:ins w:id="338" w:author="Zhijun" w:date="2021-11-25T10:55: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_Toc88730241 \h </w:instrText>
        </w:r>
      </w:ins>
      <w:r>
        <w:fldChar w:fldCharType="separate"/>
      </w:r>
      <w:ins w:id="339" w:author="Zhijun" w:date="2021-11-25T10:55:00Z">
        <w:r>
          <w:t>48</w:t>
        </w:r>
        <w:r>
          <w:fldChar w:fldCharType="end"/>
        </w:r>
      </w:ins>
    </w:p>
    <w:p w14:paraId="4CEF76AD" w14:textId="77777777" w:rsidR="00463394" w:rsidRDefault="00463394">
      <w:pPr>
        <w:pStyle w:val="40"/>
        <w:rPr>
          <w:ins w:id="340" w:author="Zhijun" w:date="2021-11-25T10:55:00Z"/>
          <w:rFonts w:asciiTheme="minorHAnsi" w:eastAsiaTheme="minorEastAsia" w:hAnsiTheme="minorHAnsi" w:cstheme="minorBidi"/>
          <w:sz w:val="22"/>
          <w:szCs w:val="22"/>
          <w:lang w:val="en-US" w:eastAsia="zh-CN"/>
        </w:rPr>
      </w:pPr>
      <w:ins w:id="341" w:author="Zhijun" w:date="2021-11-25T10:55: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_Toc88730242 \h </w:instrText>
        </w:r>
      </w:ins>
      <w:r>
        <w:fldChar w:fldCharType="separate"/>
      </w:r>
      <w:ins w:id="342" w:author="Zhijun" w:date="2021-11-25T10:55:00Z">
        <w:r>
          <w:t>48</w:t>
        </w:r>
        <w:r>
          <w:fldChar w:fldCharType="end"/>
        </w:r>
      </w:ins>
    </w:p>
    <w:p w14:paraId="19A8A3F1" w14:textId="77777777" w:rsidR="00463394" w:rsidRDefault="00463394">
      <w:pPr>
        <w:pStyle w:val="40"/>
        <w:rPr>
          <w:ins w:id="343" w:author="Zhijun" w:date="2021-11-25T10:55:00Z"/>
          <w:rFonts w:asciiTheme="minorHAnsi" w:eastAsiaTheme="minorEastAsia" w:hAnsiTheme="minorHAnsi" w:cstheme="minorBidi"/>
          <w:sz w:val="22"/>
          <w:szCs w:val="22"/>
          <w:lang w:val="en-US" w:eastAsia="zh-CN"/>
        </w:rPr>
      </w:pPr>
      <w:ins w:id="344" w:author="Zhijun" w:date="2021-11-25T10:55: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_Toc88730243 \h </w:instrText>
        </w:r>
      </w:ins>
      <w:r>
        <w:fldChar w:fldCharType="separate"/>
      </w:r>
      <w:ins w:id="345" w:author="Zhijun" w:date="2021-11-25T10:55:00Z">
        <w:r>
          <w:t>48</w:t>
        </w:r>
        <w:r>
          <w:fldChar w:fldCharType="end"/>
        </w:r>
      </w:ins>
    </w:p>
    <w:p w14:paraId="75A606E6" w14:textId="77777777" w:rsidR="00463394" w:rsidRDefault="00463394">
      <w:pPr>
        <w:pStyle w:val="30"/>
        <w:rPr>
          <w:ins w:id="346" w:author="Zhijun" w:date="2021-11-25T10:55:00Z"/>
          <w:rFonts w:asciiTheme="minorHAnsi" w:eastAsiaTheme="minorEastAsia" w:hAnsiTheme="minorHAnsi" w:cstheme="minorBidi"/>
          <w:sz w:val="22"/>
          <w:szCs w:val="22"/>
          <w:lang w:val="en-US" w:eastAsia="zh-CN"/>
        </w:rPr>
      </w:pPr>
      <w:ins w:id="347" w:author="Zhijun" w:date="2021-11-25T10:55: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_Toc88730244 \h </w:instrText>
        </w:r>
      </w:ins>
      <w:r>
        <w:fldChar w:fldCharType="separate"/>
      </w:r>
      <w:ins w:id="348" w:author="Zhijun" w:date="2021-11-25T10:55:00Z">
        <w:r>
          <w:t>49</w:t>
        </w:r>
        <w:r>
          <w:fldChar w:fldCharType="end"/>
        </w:r>
      </w:ins>
    </w:p>
    <w:p w14:paraId="7D63A827" w14:textId="77777777" w:rsidR="00463394" w:rsidRDefault="00463394">
      <w:pPr>
        <w:pStyle w:val="30"/>
        <w:rPr>
          <w:ins w:id="349" w:author="Zhijun" w:date="2021-11-25T10:55:00Z"/>
          <w:rFonts w:asciiTheme="minorHAnsi" w:eastAsiaTheme="minorEastAsia" w:hAnsiTheme="minorHAnsi" w:cstheme="minorBidi"/>
          <w:sz w:val="22"/>
          <w:szCs w:val="22"/>
          <w:lang w:val="en-US" w:eastAsia="zh-CN"/>
        </w:rPr>
      </w:pPr>
      <w:ins w:id="350" w:author="Zhijun" w:date="2021-11-25T10:55: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_Toc88730245 \h </w:instrText>
        </w:r>
      </w:ins>
      <w:r>
        <w:fldChar w:fldCharType="separate"/>
      </w:r>
      <w:ins w:id="351" w:author="Zhijun" w:date="2021-11-25T10:55:00Z">
        <w:r>
          <w:t>49</w:t>
        </w:r>
        <w:r>
          <w:fldChar w:fldCharType="end"/>
        </w:r>
      </w:ins>
    </w:p>
    <w:p w14:paraId="7336D115" w14:textId="77777777" w:rsidR="00463394" w:rsidRDefault="00463394">
      <w:pPr>
        <w:pStyle w:val="80"/>
        <w:rPr>
          <w:ins w:id="352" w:author="Zhijun" w:date="2021-11-25T10:55:00Z"/>
          <w:rFonts w:asciiTheme="minorHAnsi" w:eastAsiaTheme="minorEastAsia" w:hAnsiTheme="minorHAnsi" w:cstheme="minorBidi"/>
          <w:b w:val="0"/>
          <w:szCs w:val="22"/>
          <w:lang w:val="en-US" w:eastAsia="zh-CN"/>
        </w:rPr>
      </w:pPr>
      <w:ins w:id="353" w:author="Zhijun" w:date="2021-11-25T10:55:00Z">
        <w:r>
          <w:lastRenderedPageBreak/>
          <w:t>Annex A (normative): OpenAPI specification</w:t>
        </w:r>
        <w:r>
          <w:tab/>
        </w:r>
        <w:r>
          <w:fldChar w:fldCharType="begin"/>
        </w:r>
        <w:r>
          <w:instrText xml:space="preserve"> PAGEREF _Toc88730246 \h </w:instrText>
        </w:r>
      </w:ins>
      <w:r>
        <w:fldChar w:fldCharType="separate"/>
      </w:r>
      <w:ins w:id="354" w:author="Zhijun" w:date="2021-11-25T10:55:00Z">
        <w:r>
          <w:t>50</w:t>
        </w:r>
        <w:r>
          <w:fldChar w:fldCharType="end"/>
        </w:r>
      </w:ins>
    </w:p>
    <w:p w14:paraId="190008A5" w14:textId="77777777" w:rsidR="00463394" w:rsidRDefault="00463394">
      <w:pPr>
        <w:pStyle w:val="20"/>
        <w:rPr>
          <w:ins w:id="355" w:author="Zhijun" w:date="2021-11-25T10:55:00Z"/>
          <w:rFonts w:asciiTheme="minorHAnsi" w:eastAsiaTheme="minorEastAsia" w:hAnsiTheme="minorHAnsi" w:cstheme="minorBidi"/>
          <w:sz w:val="22"/>
          <w:szCs w:val="22"/>
          <w:lang w:val="en-US" w:eastAsia="zh-CN"/>
        </w:rPr>
      </w:pPr>
      <w:ins w:id="356" w:author="Zhijun" w:date="2021-11-25T10:55: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_Toc88730247 \h </w:instrText>
        </w:r>
      </w:ins>
      <w:r>
        <w:fldChar w:fldCharType="separate"/>
      </w:r>
      <w:ins w:id="357" w:author="Zhijun" w:date="2021-11-25T10:55:00Z">
        <w:r>
          <w:t>50</w:t>
        </w:r>
        <w:r>
          <w:fldChar w:fldCharType="end"/>
        </w:r>
      </w:ins>
    </w:p>
    <w:p w14:paraId="315858B7" w14:textId="77777777" w:rsidR="00463394" w:rsidRDefault="00463394">
      <w:pPr>
        <w:pStyle w:val="20"/>
        <w:rPr>
          <w:ins w:id="358" w:author="Zhijun" w:date="2021-11-25T10:55:00Z"/>
          <w:rFonts w:asciiTheme="minorHAnsi" w:eastAsiaTheme="minorEastAsia" w:hAnsiTheme="minorHAnsi" w:cstheme="minorBidi"/>
          <w:sz w:val="22"/>
          <w:szCs w:val="22"/>
          <w:lang w:val="en-US" w:eastAsia="zh-CN"/>
        </w:rPr>
      </w:pPr>
      <w:ins w:id="359" w:author="Zhijun" w:date="2021-11-25T10:55:00Z">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_Toc88730248 \h </w:instrText>
        </w:r>
      </w:ins>
      <w:r>
        <w:fldChar w:fldCharType="separate"/>
      </w:r>
      <w:ins w:id="360" w:author="Zhijun" w:date="2021-11-25T10:55:00Z">
        <w:r>
          <w:t>50</w:t>
        </w:r>
        <w:r>
          <w:fldChar w:fldCharType="end"/>
        </w:r>
      </w:ins>
    </w:p>
    <w:p w14:paraId="255035DB" w14:textId="77777777" w:rsidR="00463394" w:rsidRDefault="00463394">
      <w:pPr>
        <w:pStyle w:val="20"/>
        <w:rPr>
          <w:ins w:id="361" w:author="Zhijun" w:date="2021-11-25T10:55:00Z"/>
          <w:rFonts w:asciiTheme="minorHAnsi" w:eastAsiaTheme="minorEastAsia" w:hAnsiTheme="minorHAnsi" w:cstheme="minorBidi"/>
          <w:sz w:val="22"/>
          <w:szCs w:val="22"/>
          <w:lang w:val="en-US" w:eastAsia="zh-CN"/>
        </w:rPr>
      </w:pPr>
      <w:ins w:id="362" w:author="Zhijun" w:date="2021-11-25T10:55:00Z">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_Toc88730249 \h </w:instrText>
        </w:r>
      </w:ins>
      <w:r>
        <w:fldChar w:fldCharType="separate"/>
      </w:r>
      <w:ins w:id="363" w:author="Zhijun" w:date="2021-11-25T10:55:00Z">
        <w:r>
          <w:t>54</w:t>
        </w:r>
        <w:r>
          <w:fldChar w:fldCharType="end"/>
        </w:r>
      </w:ins>
    </w:p>
    <w:p w14:paraId="112ED014" w14:textId="77777777" w:rsidR="00463394" w:rsidRDefault="00463394">
      <w:pPr>
        <w:pStyle w:val="80"/>
        <w:rPr>
          <w:ins w:id="364" w:author="Zhijun" w:date="2021-11-25T10:55:00Z"/>
          <w:rFonts w:asciiTheme="minorHAnsi" w:eastAsiaTheme="minorEastAsia" w:hAnsiTheme="minorHAnsi" w:cstheme="minorBidi"/>
          <w:b w:val="0"/>
          <w:szCs w:val="22"/>
          <w:lang w:val="en-US" w:eastAsia="zh-CN"/>
        </w:rPr>
      </w:pPr>
      <w:ins w:id="365" w:author="Zhijun" w:date="2021-11-25T10:55:00Z">
        <w:r>
          <w:t>Annex &lt;X&gt; (informative): Change history</w:t>
        </w:r>
        <w:r>
          <w:tab/>
        </w:r>
        <w:r>
          <w:fldChar w:fldCharType="begin"/>
        </w:r>
        <w:r>
          <w:instrText xml:space="preserve"> PAGEREF _Toc88730250 \h </w:instrText>
        </w:r>
      </w:ins>
      <w:r>
        <w:fldChar w:fldCharType="separate"/>
      </w:r>
      <w:ins w:id="366" w:author="Zhijun" w:date="2021-11-25T10:55:00Z">
        <w:r>
          <w:t>61</w:t>
        </w:r>
        <w:r>
          <w:fldChar w:fldCharType="end"/>
        </w:r>
      </w:ins>
    </w:p>
    <w:p w14:paraId="3BB5715B" w14:textId="1CF6676D" w:rsidR="00127E7B" w:rsidRPr="00127E7B" w:rsidDel="00463394" w:rsidRDefault="00127E7B">
      <w:pPr>
        <w:pStyle w:val="10"/>
        <w:rPr>
          <w:del w:id="367" w:author="Zhijun" w:date="2021-11-25T10:55:00Z"/>
          <w:rFonts w:asciiTheme="minorHAnsi" w:eastAsiaTheme="minorEastAsia" w:hAnsiTheme="minorHAnsi" w:cstheme="minorBidi"/>
          <w:szCs w:val="22"/>
          <w:lang w:eastAsia="en-GB"/>
        </w:rPr>
      </w:pPr>
      <w:del w:id="368" w:author="Zhijun" w:date="2021-11-25T10:55:00Z">
        <w:r w:rsidRPr="00127E7B" w:rsidDel="00463394">
          <w:delText>Foreword</w:delText>
        </w:r>
        <w:r w:rsidRPr="00127E7B" w:rsidDel="00463394">
          <w:tab/>
          <w:delText>6</w:delText>
        </w:r>
      </w:del>
    </w:p>
    <w:p w14:paraId="3ACA7661" w14:textId="76066419" w:rsidR="00127E7B" w:rsidRPr="00127E7B" w:rsidDel="00463394" w:rsidRDefault="00127E7B">
      <w:pPr>
        <w:pStyle w:val="10"/>
        <w:rPr>
          <w:del w:id="369" w:author="Zhijun" w:date="2021-11-25T10:55:00Z"/>
          <w:rFonts w:asciiTheme="minorHAnsi" w:eastAsiaTheme="minorEastAsia" w:hAnsiTheme="minorHAnsi" w:cstheme="minorBidi"/>
          <w:szCs w:val="22"/>
          <w:lang w:eastAsia="en-GB"/>
        </w:rPr>
      </w:pPr>
      <w:del w:id="370" w:author="Zhijun" w:date="2021-11-25T10:55:00Z">
        <w:r w:rsidRPr="00127E7B" w:rsidDel="00463394">
          <w:delText>1</w:delText>
        </w:r>
        <w:r w:rsidRPr="00127E7B" w:rsidDel="00463394">
          <w:rPr>
            <w:rFonts w:asciiTheme="minorHAnsi" w:eastAsiaTheme="minorEastAsia" w:hAnsiTheme="minorHAnsi" w:cstheme="minorBidi"/>
            <w:szCs w:val="22"/>
            <w:lang w:eastAsia="en-GB"/>
          </w:rPr>
          <w:tab/>
        </w:r>
        <w:r w:rsidRPr="00127E7B" w:rsidDel="00463394">
          <w:delText>Scope</w:delText>
        </w:r>
        <w:r w:rsidRPr="00127E7B" w:rsidDel="00463394">
          <w:tab/>
          <w:delText>8</w:delText>
        </w:r>
      </w:del>
    </w:p>
    <w:p w14:paraId="042C3FF5" w14:textId="62046390" w:rsidR="00127E7B" w:rsidRPr="00127E7B" w:rsidDel="00463394" w:rsidRDefault="00127E7B">
      <w:pPr>
        <w:pStyle w:val="10"/>
        <w:rPr>
          <w:del w:id="371" w:author="Zhijun" w:date="2021-11-25T10:55:00Z"/>
          <w:rFonts w:asciiTheme="minorHAnsi" w:eastAsiaTheme="minorEastAsia" w:hAnsiTheme="minorHAnsi" w:cstheme="minorBidi"/>
          <w:szCs w:val="22"/>
          <w:lang w:eastAsia="en-GB"/>
        </w:rPr>
      </w:pPr>
      <w:del w:id="372" w:author="Zhijun" w:date="2021-11-25T10:55:00Z">
        <w:r w:rsidRPr="00127E7B" w:rsidDel="00463394">
          <w:delText>2</w:delText>
        </w:r>
        <w:r w:rsidRPr="00127E7B" w:rsidDel="00463394">
          <w:rPr>
            <w:rFonts w:asciiTheme="minorHAnsi" w:eastAsiaTheme="minorEastAsia" w:hAnsiTheme="minorHAnsi" w:cstheme="minorBidi"/>
            <w:szCs w:val="22"/>
            <w:lang w:eastAsia="en-GB"/>
          </w:rPr>
          <w:tab/>
        </w:r>
        <w:r w:rsidRPr="00127E7B" w:rsidDel="00463394">
          <w:delText>References</w:delText>
        </w:r>
        <w:r w:rsidRPr="00127E7B" w:rsidDel="00463394">
          <w:tab/>
          <w:delText>8</w:delText>
        </w:r>
      </w:del>
    </w:p>
    <w:p w14:paraId="309E4FE1" w14:textId="0C765980" w:rsidR="00127E7B" w:rsidRPr="00127E7B" w:rsidDel="00463394" w:rsidRDefault="00127E7B">
      <w:pPr>
        <w:pStyle w:val="10"/>
        <w:rPr>
          <w:del w:id="373" w:author="Zhijun" w:date="2021-11-25T10:55:00Z"/>
          <w:rFonts w:asciiTheme="minorHAnsi" w:eastAsiaTheme="minorEastAsia" w:hAnsiTheme="minorHAnsi" w:cstheme="minorBidi"/>
          <w:szCs w:val="22"/>
          <w:lang w:eastAsia="en-GB"/>
        </w:rPr>
      </w:pPr>
      <w:del w:id="374" w:author="Zhijun" w:date="2021-11-25T10:55:00Z">
        <w:r w:rsidRPr="00127E7B" w:rsidDel="00463394">
          <w:delText>3</w:delText>
        </w:r>
        <w:r w:rsidRPr="00127E7B" w:rsidDel="00463394">
          <w:rPr>
            <w:rFonts w:asciiTheme="minorHAnsi" w:eastAsiaTheme="minorEastAsia" w:hAnsiTheme="minorHAnsi" w:cstheme="minorBidi"/>
            <w:szCs w:val="22"/>
            <w:lang w:eastAsia="en-GB"/>
          </w:rPr>
          <w:tab/>
        </w:r>
        <w:r w:rsidRPr="00127E7B" w:rsidDel="00463394">
          <w:delText>Definitions, abbreviations</w:delText>
        </w:r>
        <w:r w:rsidRPr="00127E7B" w:rsidDel="00463394">
          <w:tab/>
          <w:delText>9</w:delText>
        </w:r>
      </w:del>
    </w:p>
    <w:p w14:paraId="446B3538" w14:textId="43DCFA0A" w:rsidR="00127E7B" w:rsidRPr="00127E7B" w:rsidDel="00463394" w:rsidRDefault="00127E7B">
      <w:pPr>
        <w:pStyle w:val="20"/>
        <w:rPr>
          <w:del w:id="375" w:author="Zhijun" w:date="2021-11-25T10:55:00Z"/>
          <w:rFonts w:asciiTheme="minorHAnsi" w:eastAsiaTheme="minorEastAsia" w:hAnsiTheme="minorHAnsi" w:cstheme="minorBidi"/>
          <w:sz w:val="22"/>
          <w:szCs w:val="22"/>
          <w:lang w:eastAsia="en-GB"/>
        </w:rPr>
      </w:pPr>
      <w:del w:id="376" w:author="Zhijun" w:date="2021-11-25T10:55:00Z">
        <w:r w:rsidRPr="00127E7B" w:rsidDel="00463394">
          <w:delText>3.1</w:delText>
        </w:r>
        <w:r w:rsidRPr="00127E7B" w:rsidDel="00463394">
          <w:rPr>
            <w:rFonts w:asciiTheme="minorHAnsi" w:eastAsiaTheme="minorEastAsia" w:hAnsiTheme="minorHAnsi" w:cstheme="minorBidi"/>
            <w:sz w:val="22"/>
            <w:szCs w:val="22"/>
            <w:lang w:eastAsia="en-GB"/>
          </w:rPr>
          <w:tab/>
        </w:r>
        <w:r w:rsidRPr="00127E7B" w:rsidDel="00463394">
          <w:delText>Definitions</w:delText>
        </w:r>
        <w:r w:rsidRPr="00127E7B" w:rsidDel="00463394">
          <w:tab/>
          <w:delText>9</w:delText>
        </w:r>
      </w:del>
    </w:p>
    <w:p w14:paraId="5FE56DF3" w14:textId="4F6C5B33" w:rsidR="00127E7B" w:rsidRPr="00127E7B" w:rsidDel="00463394" w:rsidRDefault="00127E7B">
      <w:pPr>
        <w:pStyle w:val="20"/>
        <w:rPr>
          <w:del w:id="377" w:author="Zhijun" w:date="2021-11-25T10:55:00Z"/>
          <w:rFonts w:asciiTheme="minorHAnsi" w:eastAsiaTheme="minorEastAsia" w:hAnsiTheme="minorHAnsi" w:cstheme="minorBidi"/>
          <w:sz w:val="22"/>
          <w:szCs w:val="22"/>
          <w:lang w:eastAsia="en-GB"/>
        </w:rPr>
      </w:pPr>
      <w:del w:id="378" w:author="Zhijun" w:date="2021-11-25T10:55:00Z">
        <w:r w:rsidRPr="00127E7B" w:rsidDel="00463394">
          <w:delText>3.2</w:delText>
        </w:r>
        <w:r w:rsidRPr="00127E7B" w:rsidDel="00463394">
          <w:rPr>
            <w:rFonts w:asciiTheme="minorHAnsi" w:eastAsiaTheme="minorEastAsia" w:hAnsiTheme="minorHAnsi" w:cstheme="minorBidi"/>
            <w:sz w:val="22"/>
            <w:szCs w:val="22"/>
            <w:lang w:eastAsia="en-GB"/>
          </w:rPr>
          <w:tab/>
        </w:r>
        <w:r w:rsidRPr="00127E7B" w:rsidDel="00463394">
          <w:delText>Abbreviations</w:delText>
        </w:r>
        <w:r w:rsidRPr="00127E7B" w:rsidDel="00463394">
          <w:tab/>
          <w:delText>9</w:delText>
        </w:r>
      </w:del>
    </w:p>
    <w:p w14:paraId="7FB7DD7D" w14:textId="661EE57B" w:rsidR="00127E7B" w:rsidRPr="00127E7B" w:rsidDel="00463394" w:rsidRDefault="00127E7B">
      <w:pPr>
        <w:pStyle w:val="10"/>
        <w:rPr>
          <w:del w:id="379" w:author="Zhijun" w:date="2021-11-25T10:55:00Z"/>
          <w:rFonts w:asciiTheme="minorHAnsi" w:eastAsiaTheme="minorEastAsia" w:hAnsiTheme="minorHAnsi" w:cstheme="minorBidi"/>
          <w:szCs w:val="22"/>
          <w:lang w:eastAsia="en-GB"/>
        </w:rPr>
      </w:pPr>
      <w:del w:id="380" w:author="Zhijun" w:date="2021-11-25T10:55:00Z">
        <w:r w:rsidRPr="00127E7B" w:rsidDel="00463394">
          <w:delText>4</w:delText>
        </w:r>
        <w:r w:rsidRPr="00127E7B" w:rsidDel="00463394">
          <w:rPr>
            <w:rFonts w:asciiTheme="minorHAnsi" w:eastAsiaTheme="minorEastAsia" w:hAnsiTheme="minorHAnsi" w:cstheme="minorBidi"/>
            <w:szCs w:val="22"/>
            <w:lang w:eastAsia="en-GB"/>
          </w:rPr>
          <w:tab/>
        </w:r>
        <w:r w:rsidRPr="00127E7B" w:rsidDel="00463394">
          <w:delText>Overview</w:delText>
        </w:r>
        <w:r w:rsidRPr="00127E7B" w:rsidDel="00463394">
          <w:tab/>
          <w:delText>9</w:delText>
        </w:r>
      </w:del>
    </w:p>
    <w:p w14:paraId="4BB8F8EC" w14:textId="4C53E067" w:rsidR="00127E7B" w:rsidRPr="00127E7B" w:rsidDel="00463394" w:rsidRDefault="00127E7B">
      <w:pPr>
        <w:pStyle w:val="10"/>
        <w:rPr>
          <w:del w:id="381" w:author="Zhijun" w:date="2021-11-25T10:55:00Z"/>
          <w:rFonts w:asciiTheme="minorHAnsi" w:eastAsiaTheme="minorEastAsia" w:hAnsiTheme="minorHAnsi" w:cstheme="minorBidi"/>
          <w:szCs w:val="22"/>
          <w:lang w:eastAsia="en-GB"/>
        </w:rPr>
      </w:pPr>
      <w:del w:id="382" w:author="Zhijun" w:date="2021-11-25T10:55:00Z">
        <w:r w:rsidRPr="00127E7B" w:rsidDel="00463394">
          <w:delText>5</w:delText>
        </w:r>
        <w:r w:rsidRPr="00127E7B" w:rsidDel="00463394">
          <w:rPr>
            <w:rFonts w:asciiTheme="minorHAnsi" w:eastAsiaTheme="minorEastAsia" w:hAnsiTheme="minorHAnsi" w:cstheme="minorBidi"/>
            <w:szCs w:val="22"/>
            <w:lang w:eastAsia="en-GB"/>
          </w:rPr>
          <w:tab/>
        </w:r>
        <w:r w:rsidRPr="00127E7B" w:rsidDel="00463394">
          <w:delText>Services offered by the NSACF</w:delText>
        </w:r>
        <w:r w:rsidRPr="00127E7B" w:rsidDel="00463394">
          <w:tab/>
          <w:delText>10</w:delText>
        </w:r>
      </w:del>
    </w:p>
    <w:p w14:paraId="123260F6" w14:textId="0C59991A" w:rsidR="00127E7B" w:rsidRPr="00127E7B" w:rsidDel="00463394" w:rsidRDefault="00127E7B">
      <w:pPr>
        <w:pStyle w:val="20"/>
        <w:rPr>
          <w:del w:id="383" w:author="Zhijun" w:date="2021-11-25T10:55:00Z"/>
          <w:rFonts w:asciiTheme="minorHAnsi" w:eastAsiaTheme="minorEastAsia" w:hAnsiTheme="minorHAnsi" w:cstheme="minorBidi"/>
          <w:sz w:val="22"/>
          <w:szCs w:val="22"/>
          <w:lang w:eastAsia="en-GB"/>
        </w:rPr>
      </w:pPr>
      <w:del w:id="384" w:author="Zhijun" w:date="2021-11-25T10:55:00Z">
        <w:r w:rsidRPr="00127E7B" w:rsidDel="00463394">
          <w:delText>5.1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10</w:delText>
        </w:r>
      </w:del>
    </w:p>
    <w:p w14:paraId="31BE6E12" w14:textId="710AA526" w:rsidR="00127E7B" w:rsidRPr="00127E7B" w:rsidDel="00463394" w:rsidRDefault="00127E7B">
      <w:pPr>
        <w:pStyle w:val="20"/>
        <w:rPr>
          <w:del w:id="385" w:author="Zhijun" w:date="2021-11-25T10:55:00Z"/>
          <w:rFonts w:asciiTheme="minorHAnsi" w:eastAsiaTheme="minorEastAsia" w:hAnsiTheme="minorHAnsi" w:cstheme="minorBidi"/>
          <w:sz w:val="22"/>
          <w:szCs w:val="22"/>
          <w:lang w:eastAsia="en-GB"/>
        </w:rPr>
      </w:pPr>
      <w:del w:id="386" w:author="Zhijun" w:date="2021-11-25T10:55:00Z">
        <w:r w:rsidRPr="00127E7B" w:rsidDel="00463394">
          <w:delText>5.2</w:delText>
        </w:r>
        <w:r w:rsidRPr="00127E7B" w:rsidDel="00463394">
          <w:rPr>
            <w:rFonts w:asciiTheme="minorHAnsi" w:eastAsiaTheme="minorEastAsia" w:hAnsiTheme="minorHAnsi" w:cstheme="minorBidi"/>
            <w:sz w:val="22"/>
            <w:szCs w:val="22"/>
            <w:lang w:eastAsia="en-GB"/>
          </w:rPr>
          <w:tab/>
        </w:r>
        <w:r w:rsidRPr="00127E7B" w:rsidDel="00463394">
          <w:rPr>
            <w:lang w:eastAsia="zh-CN"/>
          </w:rPr>
          <w:delText>Nnsacf_NSAC</w:delText>
        </w:r>
        <w:r w:rsidRPr="00127E7B" w:rsidDel="00463394">
          <w:delText xml:space="preserve"> Service</w:delText>
        </w:r>
        <w:r w:rsidRPr="00127E7B" w:rsidDel="00463394">
          <w:tab/>
          <w:delText>10</w:delText>
        </w:r>
      </w:del>
    </w:p>
    <w:p w14:paraId="719184EC" w14:textId="51589430" w:rsidR="00127E7B" w:rsidRPr="00127E7B" w:rsidDel="00463394" w:rsidRDefault="00127E7B">
      <w:pPr>
        <w:pStyle w:val="30"/>
        <w:rPr>
          <w:del w:id="387" w:author="Zhijun" w:date="2021-11-25T10:55:00Z"/>
          <w:rFonts w:asciiTheme="minorHAnsi" w:eastAsiaTheme="minorEastAsia" w:hAnsiTheme="minorHAnsi" w:cstheme="minorBidi"/>
          <w:sz w:val="22"/>
          <w:szCs w:val="22"/>
          <w:lang w:eastAsia="en-GB"/>
        </w:rPr>
      </w:pPr>
      <w:del w:id="388" w:author="Zhijun" w:date="2021-11-25T10:55:00Z">
        <w:r w:rsidRPr="00127E7B" w:rsidDel="00463394">
          <w:delText>5.2.1</w:delText>
        </w:r>
        <w:r w:rsidRPr="00127E7B" w:rsidDel="00463394">
          <w:rPr>
            <w:rFonts w:asciiTheme="minorHAnsi" w:eastAsiaTheme="minorEastAsia" w:hAnsiTheme="minorHAnsi" w:cstheme="minorBidi"/>
            <w:sz w:val="22"/>
            <w:szCs w:val="22"/>
            <w:lang w:eastAsia="en-GB"/>
          </w:rPr>
          <w:tab/>
        </w:r>
        <w:r w:rsidRPr="00127E7B" w:rsidDel="00463394">
          <w:delText>Service Description</w:delText>
        </w:r>
        <w:r w:rsidRPr="00127E7B" w:rsidDel="00463394">
          <w:tab/>
          <w:delText>10</w:delText>
        </w:r>
      </w:del>
    </w:p>
    <w:p w14:paraId="76A55083" w14:textId="30D5E9C2" w:rsidR="00127E7B" w:rsidRPr="00127E7B" w:rsidDel="00463394" w:rsidRDefault="00127E7B">
      <w:pPr>
        <w:pStyle w:val="30"/>
        <w:rPr>
          <w:del w:id="389" w:author="Zhijun" w:date="2021-11-25T10:55:00Z"/>
          <w:rFonts w:asciiTheme="minorHAnsi" w:eastAsiaTheme="minorEastAsia" w:hAnsiTheme="minorHAnsi" w:cstheme="minorBidi"/>
          <w:sz w:val="22"/>
          <w:szCs w:val="22"/>
          <w:lang w:eastAsia="en-GB"/>
        </w:rPr>
      </w:pPr>
      <w:del w:id="390" w:author="Zhijun" w:date="2021-11-25T10:55:00Z">
        <w:r w:rsidRPr="00127E7B" w:rsidDel="00463394">
          <w:delText>5.2.2</w:delText>
        </w:r>
        <w:r w:rsidRPr="00127E7B" w:rsidDel="00463394">
          <w:rPr>
            <w:rFonts w:asciiTheme="minorHAnsi" w:eastAsiaTheme="minorEastAsia" w:hAnsiTheme="minorHAnsi" w:cstheme="minorBidi"/>
            <w:sz w:val="22"/>
            <w:szCs w:val="22"/>
            <w:lang w:eastAsia="en-GB"/>
          </w:rPr>
          <w:tab/>
        </w:r>
        <w:r w:rsidRPr="00127E7B" w:rsidDel="00463394">
          <w:delText>Service Operations</w:delText>
        </w:r>
        <w:r w:rsidRPr="00127E7B" w:rsidDel="00463394">
          <w:tab/>
          <w:delText>11</w:delText>
        </w:r>
      </w:del>
    </w:p>
    <w:p w14:paraId="3F0E9851" w14:textId="4FCFFD09" w:rsidR="00127E7B" w:rsidRPr="00127E7B" w:rsidDel="00463394" w:rsidRDefault="00127E7B">
      <w:pPr>
        <w:pStyle w:val="40"/>
        <w:rPr>
          <w:del w:id="391" w:author="Zhijun" w:date="2021-11-25T10:55:00Z"/>
          <w:rFonts w:asciiTheme="minorHAnsi" w:eastAsiaTheme="minorEastAsia" w:hAnsiTheme="minorHAnsi" w:cstheme="minorBidi"/>
          <w:sz w:val="22"/>
          <w:szCs w:val="22"/>
          <w:lang w:eastAsia="en-GB"/>
        </w:rPr>
      </w:pPr>
      <w:del w:id="392" w:author="Zhijun" w:date="2021-11-25T10:55:00Z">
        <w:r w:rsidRPr="00127E7B" w:rsidDel="00463394">
          <w:delText>5.2.2.1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11</w:delText>
        </w:r>
      </w:del>
    </w:p>
    <w:p w14:paraId="2DF63677" w14:textId="2FC602B4" w:rsidR="00127E7B" w:rsidRPr="00127E7B" w:rsidDel="00463394" w:rsidRDefault="00127E7B">
      <w:pPr>
        <w:pStyle w:val="40"/>
        <w:rPr>
          <w:del w:id="393" w:author="Zhijun" w:date="2021-11-25T10:55:00Z"/>
          <w:rFonts w:asciiTheme="minorHAnsi" w:eastAsiaTheme="minorEastAsia" w:hAnsiTheme="minorHAnsi" w:cstheme="minorBidi"/>
          <w:sz w:val="22"/>
          <w:szCs w:val="22"/>
          <w:lang w:eastAsia="en-GB"/>
        </w:rPr>
      </w:pPr>
      <w:del w:id="394" w:author="Zhijun" w:date="2021-11-25T10:55:00Z">
        <w:r w:rsidRPr="00127E7B" w:rsidDel="00463394">
          <w:delText>5.2.2.2</w:delText>
        </w:r>
        <w:r w:rsidRPr="00127E7B" w:rsidDel="00463394">
          <w:rPr>
            <w:rFonts w:asciiTheme="minorHAnsi" w:eastAsiaTheme="minorEastAsia" w:hAnsiTheme="minorHAnsi" w:cstheme="minorBidi"/>
            <w:sz w:val="22"/>
            <w:szCs w:val="22"/>
            <w:lang w:eastAsia="en-GB"/>
          </w:rPr>
          <w:tab/>
        </w:r>
        <w:r w:rsidRPr="00127E7B" w:rsidDel="00463394">
          <w:delText>NumOfUEsUpdate</w:delText>
        </w:r>
        <w:r w:rsidRPr="00127E7B" w:rsidDel="00463394">
          <w:tab/>
          <w:delText>11</w:delText>
        </w:r>
      </w:del>
    </w:p>
    <w:p w14:paraId="5994414E" w14:textId="291F795F" w:rsidR="00127E7B" w:rsidRPr="00127E7B" w:rsidDel="00463394" w:rsidRDefault="00127E7B">
      <w:pPr>
        <w:pStyle w:val="50"/>
        <w:rPr>
          <w:del w:id="395" w:author="Zhijun" w:date="2021-11-25T10:55:00Z"/>
          <w:rFonts w:asciiTheme="minorHAnsi" w:eastAsiaTheme="minorEastAsia" w:hAnsiTheme="minorHAnsi" w:cstheme="minorBidi"/>
          <w:sz w:val="22"/>
          <w:szCs w:val="22"/>
          <w:lang w:eastAsia="en-GB"/>
        </w:rPr>
      </w:pPr>
      <w:del w:id="396" w:author="Zhijun" w:date="2021-11-25T10:55:00Z">
        <w:r w:rsidRPr="00127E7B" w:rsidDel="00463394">
          <w:delText>5.2.2.2.1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11</w:delText>
        </w:r>
      </w:del>
    </w:p>
    <w:p w14:paraId="279A3184" w14:textId="49652E5A" w:rsidR="00127E7B" w:rsidRPr="00127E7B" w:rsidDel="00463394" w:rsidRDefault="00127E7B">
      <w:pPr>
        <w:pStyle w:val="50"/>
        <w:rPr>
          <w:del w:id="397" w:author="Zhijun" w:date="2021-11-25T10:55:00Z"/>
          <w:rFonts w:asciiTheme="minorHAnsi" w:eastAsiaTheme="minorEastAsia" w:hAnsiTheme="minorHAnsi" w:cstheme="minorBidi"/>
          <w:sz w:val="22"/>
          <w:szCs w:val="22"/>
          <w:lang w:eastAsia="en-GB"/>
        </w:rPr>
      </w:pPr>
      <w:del w:id="398" w:author="Zhijun" w:date="2021-11-25T10:55:00Z">
        <w:r w:rsidRPr="00127E7B" w:rsidDel="00463394">
          <w:delText>5.2.2.2.2</w:delText>
        </w:r>
        <w:r w:rsidRPr="00127E7B" w:rsidDel="00463394">
          <w:rPr>
            <w:rFonts w:asciiTheme="minorHAnsi" w:eastAsiaTheme="minorEastAsia" w:hAnsiTheme="minorHAnsi" w:cstheme="minorBidi"/>
            <w:sz w:val="22"/>
            <w:szCs w:val="22"/>
            <w:lang w:eastAsia="en-GB"/>
          </w:rPr>
          <w:tab/>
        </w:r>
        <w:r w:rsidRPr="00127E7B" w:rsidDel="00463394">
          <w:delText>Network slice admission control for controlling the number of UEs</w:delText>
        </w:r>
        <w:r w:rsidRPr="00127E7B" w:rsidDel="00463394">
          <w:tab/>
          <w:delText>11</w:delText>
        </w:r>
      </w:del>
    </w:p>
    <w:p w14:paraId="616A692C" w14:textId="0065C975" w:rsidR="00127E7B" w:rsidRPr="00127E7B" w:rsidDel="00463394" w:rsidRDefault="00127E7B">
      <w:pPr>
        <w:pStyle w:val="40"/>
        <w:rPr>
          <w:del w:id="399" w:author="Zhijun" w:date="2021-11-25T10:55:00Z"/>
          <w:rFonts w:asciiTheme="minorHAnsi" w:eastAsiaTheme="minorEastAsia" w:hAnsiTheme="minorHAnsi" w:cstheme="minorBidi"/>
          <w:sz w:val="22"/>
          <w:szCs w:val="22"/>
          <w:lang w:eastAsia="en-GB"/>
        </w:rPr>
      </w:pPr>
      <w:del w:id="400" w:author="Zhijun" w:date="2021-11-25T10:55:00Z">
        <w:r w:rsidRPr="00127E7B" w:rsidDel="00463394">
          <w:delText>5.2.2.3</w:delText>
        </w:r>
        <w:r w:rsidRPr="00127E7B" w:rsidDel="00463394">
          <w:rPr>
            <w:rFonts w:asciiTheme="minorHAnsi" w:eastAsiaTheme="minorEastAsia" w:hAnsiTheme="minorHAnsi" w:cstheme="minorBidi"/>
            <w:sz w:val="22"/>
            <w:szCs w:val="22"/>
            <w:lang w:eastAsia="en-GB"/>
          </w:rPr>
          <w:tab/>
        </w:r>
        <w:r w:rsidRPr="00127E7B" w:rsidDel="00463394">
          <w:delText>EACNotify</w:delText>
        </w:r>
        <w:r w:rsidRPr="00127E7B" w:rsidDel="00463394">
          <w:tab/>
          <w:delText>13</w:delText>
        </w:r>
      </w:del>
    </w:p>
    <w:p w14:paraId="4A519D1E" w14:textId="206AF404" w:rsidR="00127E7B" w:rsidRPr="00127E7B" w:rsidDel="00463394" w:rsidRDefault="00127E7B">
      <w:pPr>
        <w:pStyle w:val="50"/>
        <w:rPr>
          <w:del w:id="401" w:author="Zhijun" w:date="2021-11-25T10:55:00Z"/>
          <w:rFonts w:asciiTheme="minorHAnsi" w:eastAsiaTheme="minorEastAsia" w:hAnsiTheme="minorHAnsi" w:cstheme="minorBidi"/>
          <w:sz w:val="22"/>
          <w:szCs w:val="22"/>
          <w:lang w:eastAsia="en-GB"/>
        </w:rPr>
      </w:pPr>
      <w:del w:id="402" w:author="Zhijun" w:date="2021-11-25T10:55:00Z">
        <w:r w:rsidRPr="00127E7B" w:rsidDel="00463394">
          <w:delText>5.2.2.3.1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13</w:delText>
        </w:r>
      </w:del>
    </w:p>
    <w:p w14:paraId="38056376" w14:textId="4AE8E467" w:rsidR="00127E7B" w:rsidRPr="00127E7B" w:rsidDel="00463394" w:rsidRDefault="00127E7B">
      <w:pPr>
        <w:pStyle w:val="50"/>
        <w:rPr>
          <w:del w:id="403" w:author="Zhijun" w:date="2021-11-25T10:55:00Z"/>
          <w:rFonts w:asciiTheme="minorHAnsi" w:eastAsiaTheme="minorEastAsia" w:hAnsiTheme="minorHAnsi" w:cstheme="minorBidi"/>
          <w:sz w:val="22"/>
          <w:szCs w:val="22"/>
          <w:lang w:eastAsia="en-GB"/>
        </w:rPr>
      </w:pPr>
      <w:del w:id="404" w:author="Zhijun" w:date="2021-11-25T10:55:00Z">
        <w:r w:rsidRPr="00127E7B" w:rsidDel="00463394">
          <w:delText>5.2.2.3.2</w:delText>
        </w:r>
        <w:r w:rsidRPr="00127E7B" w:rsidDel="00463394">
          <w:rPr>
            <w:rFonts w:asciiTheme="minorHAnsi" w:eastAsiaTheme="minorEastAsia" w:hAnsiTheme="minorHAnsi" w:cstheme="minorBidi"/>
            <w:sz w:val="22"/>
            <w:szCs w:val="22"/>
            <w:lang w:eastAsia="en-GB"/>
          </w:rPr>
          <w:tab/>
        </w:r>
        <w:r w:rsidRPr="00127E7B" w:rsidDel="00463394">
          <w:delText>NSACF initiated EAC mode configuration</w:delText>
        </w:r>
        <w:r w:rsidRPr="00127E7B" w:rsidDel="00463394">
          <w:tab/>
          <w:delText>13</w:delText>
        </w:r>
      </w:del>
    </w:p>
    <w:p w14:paraId="41C57E5C" w14:textId="3A5CABED" w:rsidR="00127E7B" w:rsidRPr="00127E7B" w:rsidDel="00463394" w:rsidRDefault="00127E7B">
      <w:pPr>
        <w:pStyle w:val="40"/>
        <w:rPr>
          <w:del w:id="405" w:author="Zhijun" w:date="2021-11-25T10:55:00Z"/>
          <w:rFonts w:asciiTheme="minorHAnsi" w:eastAsiaTheme="minorEastAsia" w:hAnsiTheme="minorHAnsi" w:cstheme="minorBidi"/>
          <w:sz w:val="22"/>
          <w:szCs w:val="22"/>
          <w:lang w:eastAsia="en-GB"/>
        </w:rPr>
      </w:pPr>
      <w:del w:id="406" w:author="Zhijun" w:date="2021-11-25T10:55:00Z">
        <w:r w:rsidRPr="00127E7B" w:rsidDel="00463394">
          <w:delText>5.2.2.4</w:delText>
        </w:r>
        <w:r w:rsidRPr="00127E7B" w:rsidDel="00463394">
          <w:rPr>
            <w:rFonts w:asciiTheme="minorHAnsi" w:eastAsiaTheme="minorEastAsia" w:hAnsiTheme="minorHAnsi" w:cstheme="minorBidi"/>
            <w:sz w:val="22"/>
            <w:szCs w:val="22"/>
            <w:lang w:eastAsia="en-GB"/>
          </w:rPr>
          <w:tab/>
        </w:r>
        <w:r w:rsidRPr="00127E7B" w:rsidDel="00463394">
          <w:delText>NumOfPDUsUpdate</w:delText>
        </w:r>
        <w:r w:rsidRPr="00127E7B" w:rsidDel="00463394">
          <w:tab/>
          <w:delText>14</w:delText>
        </w:r>
      </w:del>
    </w:p>
    <w:p w14:paraId="508D56C1" w14:textId="286D9D71" w:rsidR="00127E7B" w:rsidRPr="00127E7B" w:rsidDel="00463394" w:rsidRDefault="00127E7B">
      <w:pPr>
        <w:pStyle w:val="50"/>
        <w:rPr>
          <w:del w:id="407" w:author="Zhijun" w:date="2021-11-25T10:55:00Z"/>
          <w:rFonts w:asciiTheme="minorHAnsi" w:eastAsiaTheme="minorEastAsia" w:hAnsiTheme="minorHAnsi" w:cstheme="minorBidi"/>
          <w:sz w:val="22"/>
          <w:szCs w:val="22"/>
          <w:lang w:eastAsia="en-GB"/>
        </w:rPr>
      </w:pPr>
      <w:del w:id="408" w:author="Zhijun" w:date="2021-11-25T10:55:00Z">
        <w:r w:rsidRPr="00127E7B" w:rsidDel="00463394">
          <w:delText>5.2.2.4.1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14</w:delText>
        </w:r>
      </w:del>
    </w:p>
    <w:p w14:paraId="594600F4" w14:textId="77451A58" w:rsidR="00127E7B" w:rsidRPr="00127E7B" w:rsidDel="00463394" w:rsidRDefault="00127E7B">
      <w:pPr>
        <w:pStyle w:val="50"/>
        <w:rPr>
          <w:del w:id="409" w:author="Zhijun" w:date="2021-11-25T10:55:00Z"/>
          <w:rFonts w:asciiTheme="minorHAnsi" w:eastAsiaTheme="minorEastAsia" w:hAnsiTheme="minorHAnsi" w:cstheme="minorBidi"/>
          <w:sz w:val="22"/>
          <w:szCs w:val="22"/>
          <w:lang w:eastAsia="en-GB"/>
        </w:rPr>
      </w:pPr>
      <w:del w:id="410" w:author="Zhijun" w:date="2021-11-25T10:55:00Z">
        <w:r w:rsidRPr="00127E7B" w:rsidDel="00463394">
          <w:delText>5.2.2.4.2</w:delText>
        </w:r>
        <w:r w:rsidRPr="00127E7B" w:rsidDel="00463394">
          <w:rPr>
            <w:rFonts w:asciiTheme="minorHAnsi" w:eastAsiaTheme="minorEastAsia" w:hAnsiTheme="minorHAnsi" w:cstheme="minorBidi"/>
            <w:sz w:val="22"/>
            <w:szCs w:val="22"/>
            <w:lang w:eastAsia="en-GB"/>
          </w:rPr>
          <w:tab/>
        </w:r>
        <w:r w:rsidRPr="00127E7B" w:rsidDel="00463394">
          <w:delText xml:space="preserve">Network slice admission control for </w:delText>
        </w:r>
        <w:r w:rsidRPr="00127E7B" w:rsidDel="00463394">
          <w:rPr>
            <w:lang w:eastAsia="zh-CN"/>
          </w:rPr>
          <w:delText xml:space="preserve">controlling the number of </w:delText>
        </w:r>
        <w:r w:rsidRPr="00127E7B" w:rsidDel="00463394">
          <w:delText>PDU sessions</w:delText>
        </w:r>
        <w:r w:rsidRPr="00127E7B" w:rsidDel="00463394">
          <w:tab/>
          <w:delText>14</w:delText>
        </w:r>
      </w:del>
    </w:p>
    <w:p w14:paraId="6D9F7E7C" w14:textId="4F7C7B74" w:rsidR="00127E7B" w:rsidRPr="00127E7B" w:rsidDel="00463394" w:rsidRDefault="00127E7B">
      <w:pPr>
        <w:pStyle w:val="10"/>
        <w:rPr>
          <w:del w:id="411" w:author="Zhijun" w:date="2021-11-25T10:55:00Z"/>
          <w:rFonts w:asciiTheme="minorHAnsi" w:eastAsiaTheme="minorEastAsia" w:hAnsiTheme="minorHAnsi" w:cstheme="minorBidi"/>
          <w:szCs w:val="22"/>
          <w:lang w:eastAsia="en-GB"/>
        </w:rPr>
      </w:pPr>
      <w:del w:id="412" w:author="Zhijun" w:date="2021-11-25T10:55:00Z">
        <w:r w:rsidRPr="00127E7B" w:rsidDel="00463394">
          <w:delText>6</w:delText>
        </w:r>
        <w:r w:rsidRPr="00127E7B" w:rsidDel="00463394">
          <w:rPr>
            <w:rFonts w:asciiTheme="minorHAnsi" w:eastAsiaTheme="minorEastAsia" w:hAnsiTheme="minorHAnsi" w:cstheme="minorBidi"/>
            <w:szCs w:val="22"/>
            <w:lang w:eastAsia="en-GB"/>
          </w:rPr>
          <w:tab/>
        </w:r>
        <w:r w:rsidRPr="00127E7B" w:rsidDel="00463394">
          <w:delText>API Definitions</w:delText>
        </w:r>
        <w:r w:rsidRPr="00127E7B" w:rsidDel="00463394">
          <w:tab/>
          <w:delText>20</w:delText>
        </w:r>
      </w:del>
    </w:p>
    <w:p w14:paraId="1AC43FD4" w14:textId="507F256B" w:rsidR="00127E7B" w:rsidRPr="00127E7B" w:rsidDel="00463394" w:rsidRDefault="00127E7B">
      <w:pPr>
        <w:pStyle w:val="20"/>
        <w:rPr>
          <w:del w:id="413" w:author="Zhijun" w:date="2021-11-25T10:55:00Z"/>
          <w:rFonts w:asciiTheme="minorHAnsi" w:eastAsiaTheme="minorEastAsia" w:hAnsiTheme="minorHAnsi" w:cstheme="minorBidi"/>
          <w:sz w:val="22"/>
          <w:szCs w:val="22"/>
          <w:lang w:eastAsia="en-GB"/>
        </w:rPr>
      </w:pPr>
      <w:del w:id="414" w:author="Zhijun" w:date="2021-11-25T10:55:00Z">
        <w:r w:rsidRPr="00127E7B" w:rsidDel="00463394">
          <w:delText>6.1</w:delText>
        </w:r>
        <w:r w:rsidRPr="00127E7B" w:rsidDel="00463394">
          <w:rPr>
            <w:rFonts w:asciiTheme="minorHAnsi" w:eastAsiaTheme="minorEastAsia" w:hAnsiTheme="minorHAnsi" w:cstheme="minorBidi"/>
            <w:sz w:val="22"/>
            <w:szCs w:val="22"/>
            <w:lang w:eastAsia="en-GB"/>
          </w:rPr>
          <w:tab/>
        </w:r>
        <w:r w:rsidRPr="00127E7B" w:rsidDel="00463394">
          <w:delText>Nnsacf_NSAC Service API</w:delText>
        </w:r>
        <w:r w:rsidRPr="00127E7B" w:rsidDel="00463394">
          <w:tab/>
          <w:delText>20</w:delText>
        </w:r>
      </w:del>
    </w:p>
    <w:p w14:paraId="75D16754" w14:textId="6FAF7C10" w:rsidR="00127E7B" w:rsidRPr="00127E7B" w:rsidDel="00463394" w:rsidRDefault="00127E7B">
      <w:pPr>
        <w:pStyle w:val="30"/>
        <w:rPr>
          <w:del w:id="415" w:author="Zhijun" w:date="2021-11-25T10:55:00Z"/>
          <w:rFonts w:asciiTheme="minorHAnsi" w:eastAsiaTheme="minorEastAsia" w:hAnsiTheme="minorHAnsi" w:cstheme="minorBidi"/>
          <w:sz w:val="22"/>
          <w:szCs w:val="22"/>
          <w:lang w:eastAsia="en-GB"/>
        </w:rPr>
      </w:pPr>
      <w:del w:id="416" w:author="Zhijun" w:date="2021-11-25T10:55:00Z">
        <w:r w:rsidRPr="00127E7B" w:rsidDel="00463394">
          <w:delText>6.1.1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20</w:delText>
        </w:r>
      </w:del>
    </w:p>
    <w:p w14:paraId="7D75EE02" w14:textId="54D4C552" w:rsidR="00127E7B" w:rsidRPr="00127E7B" w:rsidDel="00463394" w:rsidRDefault="00127E7B">
      <w:pPr>
        <w:pStyle w:val="30"/>
        <w:rPr>
          <w:del w:id="417" w:author="Zhijun" w:date="2021-11-25T10:55:00Z"/>
          <w:rFonts w:asciiTheme="minorHAnsi" w:eastAsiaTheme="minorEastAsia" w:hAnsiTheme="minorHAnsi" w:cstheme="minorBidi"/>
          <w:sz w:val="22"/>
          <w:szCs w:val="22"/>
          <w:lang w:eastAsia="en-GB"/>
        </w:rPr>
      </w:pPr>
      <w:del w:id="418" w:author="Zhijun" w:date="2021-11-25T10:55:00Z">
        <w:r w:rsidRPr="00127E7B" w:rsidDel="00463394">
          <w:delText>6.1.2</w:delText>
        </w:r>
        <w:r w:rsidRPr="00127E7B" w:rsidDel="00463394">
          <w:rPr>
            <w:rFonts w:asciiTheme="minorHAnsi" w:eastAsiaTheme="minorEastAsia" w:hAnsiTheme="minorHAnsi" w:cstheme="minorBidi"/>
            <w:sz w:val="22"/>
            <w:szCs w:val="22"/>
            <w:lang w:eastAsia="en-GB"/>
          </w:rPr>
          <w:tab/>
        </w:r>
        <w:r w:rsidRPr="00127E7B" w:rsidDel="00463394">
          <w:delText>Usage of HTTP</w:delText>
        </w:r>
        <w:r w:rsidRPr="00127E7B" w:rsidDel="00463394">
          <w:tab/>
          <w:delText>21</w:delText>
        </w:r>
      </w:del>
    </w:p>
    <w:p w14:paraId="3038C388" w14:textId="25275839" w:rsidR="00127E7B" w:rsidRPr="00127E7B" w:rsidDel="00463394" w:rsidRDefault="00127E7B">
      <w:pPr>
        <w:pStyle w:val="40"/>
        <w:rPr>
          <w:del w:id="419" w:author="Zhijun" w:date="2021-11-25T10:55:00Z"/>
          <w:rFonts w:asciiTheme="minorHAnsi" w:eastAsiaTheme="minorEastAsia" w:hAnsiTheme="minorHAnsi" w:cstheme="minorBidi"/>
          <w:sz w:val="22"/>
          <w:szCs w:val="22"/>
          <w:lang w:eastAsia="en-GB"/>
        </w:rPr>
      </w:pPr>
      <w:del w:id="420" w:author="Zhijun" w:date="2021-11-25T10:55:00Z">
        <w:r w:rsidRPr="00127E7B" w:rsidDel="00463394">
          <w:delText>6.1.2.1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21</w:delText>
        </w:r>
      </w:del>
    </w:p>
    <w:p w14:paraId="0CB1F52D" w14:textId="3DC54AB2" w:rsidR="00127E7B" w:rsidRPr="00127E7B" w:rsidDel="00463394" w:rsidRDefault="00127E7B">
      <w:pPr>
        <w:pStyle w:val="40"/>
        <w:rPr>
          <w:del w:id="421" w:author="Zhijun" w:date="2021-11-25T10:55:00Z"/>
          <w:rFonts w:asciiTheme="minorHAnsi" w:eastAsiaTheme="minorEastAsia" w:hAnsiTheme="minorHAnsi" w:cstheme="minorBidi"/>
          <w:sz w:val="22"/>
          <w:szCs w:val="22"/>
          <w:lang w:eastAsia="en-GB"/>
        </w:rPr>
      </w:pPr>
      <w:del w:id="422" w:author="Zhijun" w:date="2021-11-25T10:55:00Z">
        <w:r w:rsidRPr="00127E7B" w:rsidDel="00463394">
          <w:delText>6.1.2.2</w:delText>
        </w:r>
        <w:r w:rsidRPr="00127E7B" w:rsidDel="00463394">
          <w:rPr>
            <w:rFonts w:asciiTheme="minorHAnsi" w:eastAsiaTheme="minorEastAsia" w:hAnsiTheme="minorHAnsi" w:cstheme="minorBidi"/>
            <w:sz w:val="22"/>
            <w:szCs w:val="22"/>
            <w:lang w:eastAsia="en-GB"/>
          </w:rPr>
          <w:tab/>
        </w:r>
        <w:r w:rsidRPr="00127E7B" w:rsidDel="00463394">
          <w:delText>HTTP standard headers</w:delText>
        </w:r>
        <w:r w:rsidRPr="00127E7B" w:rsidDel="00463394">
          <w:tab/>
          <w:delText>21</w:delText>
        </w:r>
      </w:del>
    </w:p>
    <w:p w14:paraId="22177EBD" w14:textId="4F134B88" w:rsidR="00127E7B" w:rsidRPr="00127E7B" w:rsidDel="00463394" w:rsidRDefault="00127E7B">
      <w:pPr>
        <w:pStyle w:val="50"/>
        <w:rPr>
          <w:del w:id="423" w:author="Zhijun" w:date="2021-11-25T10:55:00Z"/>
          <w:rFonts w:asciiTheme="minorHAnsi" w:eastAsiaTheme="minorEastAsia" w:hAnsiTheme="minorHAnsi" w:cstheme="minorBidi"/>
          <w:sz w:val="22"/>
          <w:szCs w:val="22"/>
          <w:lang w:eastAsia="en-GB"/>
        </w:rPr>
      </w:pPr>
      <w:del w:id="424" w:author="Zhijun" w:date="2021-11-25T10:55:00Z">
        <w:r w:rsidRPr="00127E7B" w:rsidDel="00463394">
          <w:delText>6.1.2.2.1</w:delText>
        </w:r>
        <w:r w:rsidRPr="00127E7B" w:rsidDel="00463394">
          <w:rPr>
            <w:rFonts w:asciiTheme="minorHAnsi" w:eastAsiaTheme="minorEastAsia" w:hAnsiTheme="minorHAnsi" w:cstheme="minorBidi"/>
            <w:sz w:val="22"/>
            <w:szCs w:val="22"/>
            <w:lang w:eastAsia="en-GB"/>
          </w:rPr>
          <w:tab/>
        </w:r>
        <w:r w:rsidRPr="00127E7B" w:rsidDel="00463394">
          <w:rPr>
            <w:lang w:eastAsia="zh-CN"/>
          </w:rPr>
          <w:delText>General</w:delText>
        </w:r>
        <w:r w:rsidRPr="00127E7B" w:rsidDel="00463394">
          <w:tab/>
          <w:delText>21</w:delText>
        </w:r>
      </w:del>
    </w:p>
    <w:p w14:paraId="7A65E5C2" w14:textId="2AD1FC2D" w:rsidR="00127E7B" w:rsidRPr="00127E7B" w:rsidDel="00463394" w:rsidRDefault="00127E7B">
      <w:pPr>
        <w:pStyle w:val="50"/>
        <w:rPr>
          <w:del w:id="425" w:author="Zhijun" w:date="2021-11-25T10:55:00Z"/>
          <w:rFonts w:asciiTheme="minorHAnsi" w:eastAsiaTheme="minorEastAsia" w:hAnsiTheme="minorHAnsi" w:cstheme="minorBidi"/>
          <w:sz w:val="22"/>
          <w:szCs w:val="22"/>
          <w:lang w:eastAsia="en-GB"/>
        </w:rPr>
      </w:pPr>
      <w:del w:id="426" w:author="Zhijun" w:date="2021-11-25T10:55:00Z">
        <w:r w:rsidRPr="00127E7B" w:rsidDel="00463394">
          <w:delText>6.1.2.2.2</w:delText>
        </w:r>
        <w:r w:rsidRPr="00127E7B" w:rsidDel="00463394">
          <w:rPr>
            <w:rFonts w:asciiTheme="minorHAnsi" w:eastAsiaTheme="minorEastAsia" w:hAnsiTheme="minorHAnsi" w:cstheme="minorBidi"/>
            <w:sz w:val="22"/>
            <w:szCs w:val="22"/>
            <w:lang w:eastAsia="en-GB"/>
          </w:rPr>
          <w:tab/>
        </w:r>
        <w:r w:rsidRPr="00127E7B" w:rsidDel="00463394">
          <w:delText>Content type</w:delText>
        </w:r>
        <w:r w:rsidRPr="00127E7B" w:rsidDel="00463394">
          <w:tab/>
          <w:delText>21</w:delText>
        </w:r>
      </w:del>
    </w:p>
    <w:p w14:paraId="322C4029" w14:textId="69FD6DA3" w:rsidR="00127E7B" w:rsidRPr="00127E7B" w:rsidDel="00463394" w:rsidRDefault="00127E7B">
      <w:pPr>
        <w:pStyle w:val="40"/>
        <w:rPr>
          <w:del w:id="427" w:author="Zhijun" w:date="2021-11-25T10:55:00Z"/>
          <w:rFonts w:asciiTheme="minorHAnsi" w:eastAsiaTheme="minorEastAsia" w:hAnsiTheme="minorHAnsi" w:cstheme="minorBidi"/>
          <w:sz w:val="22"/>
          <w:szCs w:val="22"/>
          <w:lang w:eastAsia="en-GB"/>
        </w:rPr>
      </w:pPr>
      <w:del w:id="428" w:author="Zhijun" w:date="2021-11-25T10:55:00Z">
        <w:r w:rsidRPr="00127E7B" w:rsidDel="00463394">
          <w:delText>6.1.2.3</w:delText>
        </w:r>
        <w:r w:rsidRPr="00127E7B" w:rsidDel="00463394">
          <w:rPr>
            <w:rFonts w:asciiTheme="minorHAnsi" w:eastAsiaTheme="minorEastAsia" w:hAnsiTheme="minorHAnsi" w:cstheme="minorBidi"/>
            <w:sz w:val="22"/>
            <w:szCs w:val="22"/>
            <w:lang w:eastAsia="en-GB"/>
          </w:rPr>
          <w:tab/>
        </w:r>
        <w:r w:rsidRPr="00127E7B" w:rsidDel="00463394">
          <w:delText>HTTP custom headers</w:delText>
        </w:r>
        <w:r w:rsidRPr="00127E7B" w:rsidDel="00463394">
          <w:tab/>
          <w:delText>21</w:delText>
        </w:r>
      </w:del>
    </w:p>
    <w:p w14:paraId="66A621F6" w14:textId="2B082632" w:rsidR="00127E7B" w:rsidRPr="00127E7B" w:rsidDel="00463394" w:rsidRDefault="00127E7B">
      <w:pPr>
        <w:pStyle w:val="30"/>
        <w:rPr>
          <w:del w:id="429" w:author="Zhijun" w:date="2021-11-25T10:55:00Z"/>
          <w:rFonts w:asciiTheme="minorHAnsi" w:eastAsiaTheme="minorEastAsia" w:hAnsiTheme="minorHAnsi" w:cstheme="minorBidi"/>
          <w:sz w:val="22"/>
          <w:szCs w:val="22"/>
          <w:lang w:eastAsia="en-GB"/>
        </w:rPr>
      </w:pPr>
      <w:del w:id="430" w:author="Zhijun" w:date="2021-11-25T10:55:00Z">
        <w:r w:rsidRPr="00127E7B" w:rsidDel="00463394">
          <w:delText>6.1.3</w:delText>
        </w:r>
        <w:r w:rsidRPr="00127E7B" w:rsidDel="00463394">
          <w:rPr>
            <w:rFonts w:asciiTheme="minorHAnsi" w:eastAsiaTheme="minorEastAsia" w:hAnsiTheme="minorHAnsi" w:cstheme="minorBidi"/>
            <w:sz w:val="22"/>
            <w:szCs w:val="22"/>
            <w:lang w:eastAsia="en-GB"/>
          </w:rPr>
          <w:tab/>
        </w:r>
        <w:r w:rsidRPr="00127E7B" w:rsidDel="00463394">
          <w:delText>Resources</w:delText>
        </w:r>
        <w:r w:rsidRPr="00127E7B" w:rsidDel="00463394">
          <w:tab/>
          <w:delText>21</w:delText>
        </w:r>
      </w:del>
    </w:p>
    <w:p w14:paraId="0E71B5A2" w14:textId="6A0A9D3F" w:rsidR="00127E7B" w:rsidRPr="00127E7B" w:rsidDel="00463394" w:rsidRDefault="00127E7B">
      <w:pPr>
        <w:pStyle w:val="40"/>
        <w:rPr>
          <w:del w:id="431" w:author="Zhijun" w:date="2021-11-25T10:55:00Z"/>
          <w:rFonts w:asciiTheme="minorHAnsi" w:eastAsiaTheme="minorEastAsia" w:hAnsiTheme="minorHAnsi" w:cstheme="minorBidi"/>
          <w:sz w:val="22"/>
          <w:szCs w:val="22"/>
          <w:lang w:eastAsia="en-GB"/>
        </w:rPr>
      </w:pPr>
      <w:del w:id="432" w:author="Zhijun" w:date="2021-11-25T10:55:00Z">
        <w:r w:rsidRPr="00127E7B" w:rsidDel="00463394">
          <w:delText>6.1.3.1</w:delText>
        </w:r>
        <w:r w:rsidRPr="00127E7B" w:rsidDel="00463394">
          <w:rPr>
            <w:rFonts w:asciiTheme="minorHAnsi" w:eastAsiaTheme="minorEastAsia" w:hAnsiTheme="minorHAnsi" w:cstheme="minorBidi"/>
            <w:sz w:val="22"/>
            <w:szCs w:val="22"/>
            <w:lang w:eastAsia="en-GB"/>
          </w:rPr>
          <w:tab/>
        </w:r>
        <w:r w:rsidRPr="00127E7B" w:rsidDel="00463394">
          <w:delText>Overview</w:delText>
        </w:r>
        <w:r w:rsidRPr="00127E7B" w:rsidDel="00463394">
          <w:tab/>
          <w:delText>21</w:delText>
        </w:r>
      </w:del>
    </w:p>
    <w:p w14:paraId="3B51C478" w14:textId="04482D4A" w:rsidR="00127E7B" w:rsidRPr="00127E7B" w:rsidDel="00463394" w:rsidRDefault="00127E7B">
      <w:pPr>
        <w:pStyle w:val="40"/>
        <w:rPr>
          <w:del w:id="433" w:author="Zhijun" w:date="2021-11-25T10:55:00Z"/>
          <w:rFonts w:asciiTheme="minorHAnsi" w:eastAsiaTheme="minorEastAsia" w:hAnsiTheme="minorHAnsi" w:cstheme="minorBidi"/>
          <w:sz w:val="22"/>
          <w:szCs w:val="22"/>
          <w:lang w:eastAsia="en-GB"/>
        </w:rPr>
      </w:pPr>
      <w:del w:id="434" w:author="Zhijun" w:date="2021-11-25T10:55:00Z">
        <w:r w:rsidRPr="00127E7B" w:rsidDel="00463394">
          <w:delText>6.1.3.2</w:delText>
        </w:r>
        <w:r w:rsidRPr="00127E7B" w:rsidDel="00463394">
          <w:rPr>
            <w:rFonts w:asciiTheme="minorHAnsi" w:eastAsiaTheme="minorEastAsia" w:hAnsiTheme="minorHAnsi" w:cstheme="minorBidi"/>
            <w:sz w:val="22"/>
            <w:szCs w:val="22"/>
            <w:lang w:eastAsia="en-GB"/>
          </w:rPr>
          <w:tab/>
        </w:r>
        <w:r w:rsidRPr="00127E7B" w:rsidDel="00463394">
          <w:delText>Resource: Slice Collection Subject to NSAC for UEs</w:delText>
        </w:r>
        <w:r w:rsidRPr="00127E7B" w:rsidDel="00463394">
          <w:tab/>
          <w:delText>22</w:delText>
        </w:r>
      </w:del>
    </w:p>
    <w:p w14:paraId="4AEB0769" w14:textId="1FDDFB16" w:rsidR="00127E7B" w:rsidRPr="00127E7B" w:rsidDel="00463394" w:rsidRDefault="00127E7B">
      <w:pPr>
        <w:pStyle w:val="50"/>
        <w:rPr>
          <w:del w:id="435" w:author="Zhijun" w:date="2021-11-25T10:55:00Z"/>
          <w:rFonts w:asciiTheme="minorHAnsi" w:eastAsiaTheme="minorEastAsia" w:hAnsiTheme="minorHAnsi" w:cstheme="minorBidi"/>
          <w:sz w:val="22"/>
          <w:szCs w:val="22"/>
          <w:lang w:eastAsia="en-GB"/>
        </w:rPr>
      </w:pPr>
      <w:del w:id="436" w:author="Zhijun" w:date="2021-11-25T10:55:00Z">
        <w:r w:rsidRPr="00127E7B" w:rsidDel="00463394">
          <w:delText>6.1.3.2.1</w:delText>
        </w:r>
        <w:r w:rsidRPr="00127E7B" w:rsidDel="00463394">
          <w:rPr>
            <w:rFonts w:asciiTheme="minorHAnsi" w:eastAsiaTheme="minorEastAsia" w:hAnsiTheme="minorHAnsi" w:cstheme="minorBidi"/>
            <w:sz w:val="22"/>
            <w:szCs w:val="22"/>
            <w:lang w:eastAsia="en-GB"/>
          </w:rPr>
          <w:tab/>
        </w:r>
        <w:r w:rsidRPr="00127E7B" w:rsidDel="00463394">
          <w:delText>Description</w:delText>
        </w:r>
        <w:r w:rsidRPr="00127E7B" w:rsidDel="00463394">
          <w:tab/>
          <w:delText>22</w:delText>
        </w:r>
      </w:del>
    </w:p>
    <w:p w14:paraId="35881C7D" w14:textId="7C92D439" w:rsidR="00127E7B" w:rsidRPr="00127E7B" w:rsidDel="00463394" w:rsidRDefault="00127E7B">
      <w:pPr>
        <w:pStyle w:val="50"/>
        <w:rPr>
          <w:del w:id="437" w:author="Zhijun" w:date="2021-11-25T10:55:00Z"/>
          <w:rFonts w:asciiTheme="minorHAnsi" w:eastAsiaTheme="minorEastAsia" w:hAnsiTheme="minorHAnsi" w:cstheme="minorBidi"/>
          <w:sz w:val="22"/>
          <w:szCs w:val="22"/>
          <w:lang w:eastAsia="en-GB"/>
        </w:rPr>
      </w:pPr>
      <w:del w:id="438" w:author="Zhijun" w:date="2021-11-25T10:55:00Z">
        <w:r w:rsidRPr="00127E7B" w:rsidDel="00463394">
          <w:delText>6.1.3.2.2</w:delText>
        </w:r>
        <w:r w:rsidRPr="00127E7B" w:rsidDel="00463394">
          <w:rPr>
            <w:rFonts w:asciiTheme="minorHAnsi" w:eastAsiaTheme="minorEastAsia" w:hAnsiTheme="minorHAnsi" w:cstheme="minorBidi"/>
            <w:sz w:val="22"/>
            <w:szCs w:val="22"/>
            <w:lang w:eastAsia="en-GB"/>
          </w:rPr>
          <w:tab/>
        </w:r>
        <w:r w:rsidRPr="00127E7B" w:rsidDel="00463394">
          <w:delText>Resource Definition</w:delText>
        </w:r>
        <w:r w:rsidRPr="00127E7B" w:rsidDel="00463394">
          <w:tab/>
          <w:delText>22</w:delText>
        </w:r>
      </w:del>
    </w:p>
    <w:p w14:paraId="41B9BCFA" w14:textId="3DB36329" w:rsidR="00127E7B" w:rsidRPr="00127E7B" w:rsidDel="00463394" w:rsidRDefault="00127E7B">
      <w:pPr>
        <w:pStyle w:val="50"/>
        <w:rPr>
          <w:del w:id="439" w:author="Zhijun" w:date="2021-11-25T10:55:00Z"/>
          <w:rFonts w:asciiTheme="minorHAnsi" w:eastAsiaTheme="minorEastAsia" w:hAnsiTheme="minorHAnsi" w:cstheme="minorBidi"/>
          <w:sz w:val="22"/>
          <w:szCs w:val="22"/>
          <w:lang w:eastAsia="en-GB"/>
        </w:rPr>
      </w:pPr>
      <w:del w:id="440" w:author="Zhijun" w:date="2021-11-25T10:55:00Z">
        <w:r w:rsidRPr="00127E7B" w:rsidDel="00463394">
          <w:delText>6.1.3.2.3</w:delText>
        </w:r>
        <w:r w:rsidRPr="00127E7B" w:rsidDel="00463394">
          <w:rPr>
            <w:rFonts w:asciiTheme="minorHAnsi" w:eastAsiaTheme="minorEastAsia" w:hAnsiTheme="minorHAnsi" w:cstheme="minorBidi"/>
            <w:sz w:val="22"/>
            <w:szCs w:val="22"/>
            <w:lang w:eastAsia="en-GB"/>
          </w:rPr>
          <w:tab/>
        </w:r>
        <w:r w:rsidRPr="00127E7B" w:rsidDel="00463394">
          <w:delText>Resource Standard Methods</w:delText>
        </w:r>
        <w:r w:rsidRPr="00127E7B" w:rsidDel="00463394">
          <w:tab/>
          <w:delText>23</w:delText>
        </w:r>
      </w:del>
    </w:p>
    <w:p w14:paraId="0D93AD4C" w14:textId="1F9F52CC" w:rsidR="00127E7B" w:rsidRPr="00127E7B" w:rsidDel="00463394" w:rsidRDefault="00127E7B">
      <w:pPr>
        <w:pStyle w:val="60"/>
        <w:rPr>
          <w:del w:id="441" w:author="Zhijun" w:date="2021-11-25T10:55:00Z"/>
          <w:rFonts w:asciiTheme="minorHAnsi" w:eastAsiaTheme="minorEastAsia" w:hAnsiTheme="minorHAnsi" w:cstheme="minorBidi"/>
          <w:sz w:val="22"/>
          <w:szCs w:val="22"/>
          <w:lang w:eastAsia="en-GB"/>
        </w:rPr>
      </w:pPr>
      <w:del w:id="442" w:author="Zhijun" w:date="2021-11-25T10:55:00Z">
        <w:r w:rsidRPr="00127E7B" w:rsidDel="00463394">
          <w:delText>6.1.3.2.3.1</w:delText>
        </w:r>
        <w:r w:rsidRPr="00127E7B" w:rsidDel="00463394">
          <w:rPr>
            <w:rFonts w:asciiTheme="minorHAnsi" w:eastAsiaTheme="minorEastAsia" w:hAnsiTheme="minorHAnsi" w:cstheme="minorBidi"/>
            <w:sz w:val="22"/>
            <w:szCs w:val="22"/>
            <w:lang w:eastAsia="en-GB"/>
          </w:rPr>
          <w:tab/>
        </w:r>
        <w:r w:rsidRPr="00127E7B" w:rsidDel="00463394">
          <w:delText>POST</w:delText>
        </w:r>
        <w:r w:rsidRPr="00127E7B" w:rsidDel="00463394">
          <w:tab/>
          <w:delText>23</w:delText>
        </w:r>
      </w:del>
    </w:p>
    <w:p w14:paraId="756BF45A" w14:textId="13AE9D5D" w:rsidR="00127E7B" w:rsidRPr="00127E7B" w:rsidDel="00463394" w:rsidRDefault="00127E7B">
      <w:pPr>
        <w:pStyle w:val="50"/>
        <w:rPr>
          <w:del w:id="443" w:author="Zhijun" w:date="2021-11-25T10:55:00Z"/>
          <w:rFonts w:asciiTheme="minorHAnsi" w:eastAsiaTheme="minorEastAsia" w:hAnsiTheme="minorHAnsi" w:cstheme="minorBidi"/>
          <w:sz w:val="22"/>
          <w:szCs w:val="22"/>
          <w:lang w:eastAsia="en-GB"/>
        </w:rPr>
      </w:pPr>
      <w:del w:id="444" w:author="Zhijun" w:date="2021-11-25T10:55:00Z">
        <w:r w:rsidRPr="00127E7B" w:rsidDel="00463394">
          <w:delText>6.1.3.2.4</w:delText>
        </w:r>
        <w:r w:rsidRPr="00127E7B" w:rsidDel="00463394">
          <w:rPr>
            <w:rFonts w:asciiTheme="minorHAnsi" w:eastAsiaTheme="minorEastAsia" w:hAnsiTheme="minorHAnsi" w:cstheme="minorBidi"/>
            <w:sz w:val="22"/>
            <w:szCs w:val="22"/>
            <w:lang w:eastAsia="en-GB"/>
          </w:rPr>
          <w:tab/>
        </w:r>
        <w:r w:rsidRPr="00127E7B" w:rsidDel="00463394">
          <w:delText>Resource Custom Operations</w:delText>
        </w:r>
        <w:r w:rsidRPr="00127E7B" w:rsidDel="00463394">
          <w:tab/>
          <w:delText>24</w:delText>
        </w:r>
      </w:del>
    </w:p>
    <w:p w14:paraId="498A264B" w14:textId="0A637555" w:rsidR="00127E7B" w:rsidRPr="00127E7B" w:rsidDel="00463394" w:rsidRDefault="00127E7B">
      <w:pPr>
        <w:pStyle w:val="40"/>
        <w:rPr>
          <w:del w:id="445" w:author="Zhijun" w:date="2021-11-25T10:55:00Z"/>
          <w:rFonts w:asciiTheme="minorHAnsi" w:eastAsiaTheme="minorEastAsia" w:hAnsiTheme="minorHAnsi" w:cstheme="minorBidi"/>
          <w:sz w:val="22"/>
          <w:szCs w:val="22"/>
          <w:lang w:eastAsia="en-GB"/>
        </w:rPr>
      </w:pPr>
      <w:del w:id="446" w:author="Zhijun" w:date="2021-11-25T10:55:00Z">
        <w:r w:rsidRPr="00127E7B" w:rsidDel="00463394">
          <w:delText>6.1.3.3</w:delText>
        </w:r>
        <w:r w:rsidRPr="00127E7B" w:rsidDel="00463394">
          <w:rPr>
            <w:rFonts w:asciiTheme="minorHAnsi" w:eastAsiaTheme="minorEastAsia" w:hAnsiTheme="minorHAnsi" w:cstheme="minorBidi"/>
            <w:sz w:val="22"/>
            <w:szCs w:val="22"/>
            <w:lang w:eastAsia="en-GB"/>
          </w:rPr>
          <w:tab/>
        </w:r>
        <w:r w:rsidRPr="00127E7B" w:rsidDel="00463394">
          <w:delText>Resource: Slice Collection Subject to NSAC for PDU sessions</w:delText>
        </w:r>
        <w:r w:rsidRPr="00127E7B" w:rsidDel="00463394">
          <w:tab/>
          <w:delText>24</w:delText>
        </w:r>
      </w:del>
    </w:p>
    <w:p w14:paraId="53EBDFFD" w14:textId="34D04B7D" w:rsidR="00127E7B" w:rsidRPr="00127E7B" w:rsidDel="00463394" w:rsidRDefault="00127E7B">
      <w:pPr>
        <w:pStyle w:val="50"/>
        <w:rPr>
          <w:del w:id="447" w:author="Zhijun" w:date="2021-11-25T10:55:00Z"/>
          <w:rFonts w:asciiTheme="minorHAnsi" w:eastAsiaTheme="minorEastAsia" w:hAnsiTheme="minorHAnsi" w:cstheme="minorBidi"/>
          <w:sz w:val="22"/>
          <w:szCs w:val="22"/>
          <w:lang w:eastAsia="en-GB"/>
        </w:rPr>
      </w:pPr>
      <w:del w:id="448" w:author="Zhijun" w:date="2021-11-25T10:55:00Z">
        <w:r w:rsidRPr="00127E7B" w:rsidDel="00463394">
          <w:delText>6.1.3.3.1</w:delText>
        </w:r>
        <w:r w:rsidRPr="00127E7B" w:rsidDel="00463394">
          <w:rPr>
            <w:rFonts w:asciiTheme="minorHAnsi" w:eastAsiaTheme="minorEastAsia" w:hAnsiTheme="minorHAnsi" w:cstheme="minorBidi"/>
            <w:sz w:val="22"/>
            <w:szCs w:val="22"/>
            <w:lang w:eastAsia="en-GB"/>
          </w:rPr>
          <w:tab/>
        </w:r>
        <w:r w:rsidRPr="00127E7B" w:rsidDel="00463394">
          <w:delText>Description</w:delText>
        </w:r>
        <w:r w:rsidRPr="00127E7B" w:rsidDel="00463394">
          <w:tab/>
          <w:delText>24</w:delText>
        </w:r>
      </w:del>
    </w:p>
    <w:p w14:paraId="1AFCD776" w14:textId="505531F0" w:rsidR="00127E7B" w:rsidRPr="00127E7B" w:rsidDel="00463394" w:rsidRDefault="00127E7B">
      <w:pPr>
        <w:pStyle w:val="50"/>
        <w:rPr>
          <w:del w:id="449" w:author="Zhijun" w:date="2021-11-25T10:55:00Z"/>
          <w:rFonts w:asciiTheme="minorHAnsi" w:eastAsiaTheme="minorEastAsia" w:hAnsiTheme="minorHAnsi" w:cstheme="minorBidi"/>
          <w:sz w:val="22"/>
          <w:szCs w:val="22"/>
          <w:lang w:eastAsia="en-GB"/>
        </w:rPr>
      </w:pPr>
      <w:del w:id="450" w:author="Zhijun" w:date="2021-11-25T10:55:00Z">
        <w:r w:rsidRPr="00127E7B" w:rsidDel="00463394">
          <w:delText>6.1.3.3.2</w:delText>
        </w:r>
        <w:r w:rsidRPr="00127E7B" w:rsidDel="00463394">
          <w:rPr>
            <w:rFonts w:asciiTheme="minorHAnsi" w:eastAsiaTheme="minorEastAsia" w:hAnsiTheme="minorHAnsi" w:cstheme="minorBidi"/>
            <w:sz w:val="22"/>
            <w:szCs w:val="22"/>
            <w:lang w:eastAsia="en-GB"/>
          </w:rPr>
          <w:tab/>
        </w:r>
        <w:r w:rsidRPr="00127E7B" w:rsidDel="00463394">
          <w:delText>Resource Definition</w:delText>
        </w:r>
        <w:r w:rsidRPr="00127E7B" w:rsidDel="00463394">
          <w:tab/>
          <w:delText>24</w:delText>
        </w:r>
      </w:del>
    </w:p>
    <w:p w14:paraId="70E28894" w14:textId="7A896878" w:rsidR="00127E7B" w:rsidRPr="00127E7B" w:rsidDel="00463394" w:rsidRDefault="00127E7B">
      <w:pPr>
        <w:pStyle w:val="50"/>
        <w:rPr>
          <w:del w:id="451" w:author="Zhijun" w:date="2021-11-25T10:55:00Z"/>
          <w:rFonts w:asciiTheme="minorHAnsi" w:eastAsiaTheme="minorEastAsia" w:hAnsiTheme="minorHAnsi" w:cstheme="minorBidi"/>
          <w:sz w:val="22"/>
          <w:szCs w:val="22"/>
          <w:lang w:eastAsia="en-GB"/>
        </w:rPr>
      </w:pPr>
      <w:del w:id="452" w:author="Zhijun" w:date="2021-11-25T10:55:00Z">
        <w:r w:rsidRPr="00127E7B" w:rsidDel="00463394">
          <w:delText>6.1.3.3.3</w:delText>
        </w:r>
        <w:r w:rsidRPr="00127E7B" w:rsidDel="00463394">
          <w:rPr>
            <w:rFonts w:asciiTheme="minorHAnsi" w:eastAsiaTheme="minorEastAsia" w:hAnsiTheme="minorHAnsi" w:cstheme="minorBidi"/>
            <w:sz w:val="22"/>
            <w:szCs w:val="22"/>
            <w:lang w:eastAsia="en-GB"/>
          </w:rPr>
          <w:tab/>
        </w:r>
        <w:r w:rsidRPr="00127E7B" w:rsidDel="00463394">
          <w:delText>Resource Standard Methods</w:delText>
        </w:r>
        <w:r w:rsidRPr="00127E7B" w:rsidDel="00463394">
          <w:tab/>
          <w:delText>24</w:delText>
        </w:r>
      </w:del>
    </w:p>
    <w:p w14:paraId="3D9E973E" w14:textId="371FB7A3" w:rsidR="00127E7B" w:rsidRPr="00127E7B" w:rsidDel="00463394" w:rsidRDefault="00127E7B">
      <w:pPr>
        <w:pStyle w:val="60"/>
        <w:rPr>
          <w:del w:id="453" w:author="Zhijun" w:date="2021-11-25T10:55:00Z"/>
          <w:rFonts w:asciiTheme="minorHAnsi" w:eastAsiaTheme="minorEastAsia" w:hAnsiTheme="minorHAnsi" w:cstheme="minorBidi"/>
          <w:sz w:val="22"/>
          <w:szCs w:val="22"/>
          <w:lang w:eastAsia="en-GB"/>
        </w:rPr>
      </w:pPr>
      <w:del w:id="454" w:author="Zhijun" w:date="2021-11-25T10:55:00Z">
        <w:r w:rsidRPr="00127E7B" w:rsidDel="00463394">
          <w:delText>6.1.3.3.3.1</w:delText>
        </w:r>
        <w:r w:rsidRPr="00127E7B" w:rsidDel="00463394">
          <w:rPr>
            <w:rFonts w:asciiTheme="minorHAnsi" w:eastAsiaTheme="minorEastAsia" w:hAnsiTheme="minorHAnsi" w:cstheme="minorBidi"/>
            <w:sz w:val="22"/>
            <w:szCs w:val="22"/>
            <w:lang w:eastAsia="en-GB"/>
          </w:rPr>
          <w:tab/>
        </w:r>
        <w:r w:rsidRPr="00127E7B" w:rsidDel="00463394">
          <w:delText>POST</w:delText>
        </w:r>
        <w:r w:rsidRPr="00127E7B" w:rsidDel="00463394">
          <w:tab/>
          <w:delText>24</w:delText>
        </w:r>
      </w:del>
    </w:p>
    <w:p w14:paraId="081CFA92" w14:textId="26BC5E25" w:rsidR="00127E7B" w:rsidRPr="00127E7B" w:rsidDel="00463394" w:rsidRDefault="00127E7B">
      <w:pPr>
        <w:pStyle w:val="50"/>
        <w:rPr>
          <w:del w:id="455" w:author="Zhijun" w:date="2021-11-25T10:55:00Z"/>
          <w:rFonts w:asciiTheme="minorHAnsi" w:eastAsiaTheme="minorEastAsia" w:hAnsiTheme="minorHAnsi" w:cstheme="minorBidi"/>
          <w:sz w:val="22"/>
          <w:szCs w:val="22"/>
          <w:lang w:eastAsia="en-GB"/>
        </w:rPr>
      </w:pPr>
      <w:del w:id="456" w:author="Zhijun" w:date="2021-11-25T10:55:00Z">
        <w:r w:rsidRPr="00127E7B" w:rsidDel="00463394">
          <w:delText>6.1.3.3.4</w:delText>
        </w:r>
        <w:r w:rsidRPr="00127E7B" w:rsidDel="00463394">
          <w:rPr>
            <w:rFonts w:asciiTheme="minorHAnsi" w:eastAsiaTheme="minorEastAsia" w:hAnsiTheme="minorHAnsi" w:cstheme="minorBidi"/>
            <w:sz w:val="22"/>
            <w:szCs w:val="22"/>
            <w:lang w:eastAsia="en-GB"/>
          </w:rPr>
          <w:tab/>
        </w:r>
        <w:r w:rsidRPr="00127E7B" w:rsidDel="00463394">
          <w:delText>Resource Custom Operations</w:delText>
        </w:r>
        <w:r w:rsidRPr="00127E7B" w:rsidDel="00463394">
          <w:tab/>
          <w:delText>26</w:delText>
        </w:r>
      </w:del>
    </w:p>
    <w:p w14:paraId="5AC56CBC" w14:textId="5CCD52C2" w:rsidR="00127E7B" w:rsidRPr="00127E7B" w:rsidDel="00463394" w:rsidRDefault="00127E7B">
      <w:pPr>
        <w:pStyle w:val="30"/>
        <w:rPr>
          <w:del w:id="457" w:author="Zhijun" w:date="2021-11-25T10:55:00Z"/>
          <w:rFonts w:asciiTheme="minorHAnsi" w:eastAsiaTheme="minorEastAsia" w:hAnsiTheme="minorHAnsi" w:cstheme="minorBidi"/>
          <w:sz w:val="22"/>
          <w:szCs w:val="22"/>
          <w:lang w:eastAsia="en-GB"/>
        </w:rPr>
      </w:pPr>
      <w:del w:id="458" w:author="Zhijun" w:date="2021-11-25T10:55:00Z">
        <w:r w:rsidRPr="00127E7B" w:rsidDel="00463394">
          <w:delText>6.1.4</w:delText>
        </w:r>
        <w:r w:rsidRPr="00127E7B" w:rsidDel="00463394">
          <w:rPr>
            <w:rFonts w:asciiTheme="minorHAnsi" w:eastAsiaTheme="minorEastAsia" w:hAnsiTheme="minorHAnsi" w:cstheme="minorBidi"/>
            <w:sz w:val="22"/>
            <w:szCs w:val="22"/>
            <w:lang w:eastAsia="en-GB"/>
          </w:rPr>
          <w:tab/>
        </w:r>
        <w:r w:rsidRPr="00127E7B" w:rsidDel="00463394">
          <w:delText>Custom Operations without associated resources</w:delText>
        </w:r>
        <w:r w:rsidRPr="00127E7B" w:rsidDel="00463394">
          <w:tab/>
          <w:delText>26</w:delText>
        </w:r>
      </w:del>
    </w:p>
    <w:p w14:paraId="62E93CE4" w14:textId="44563E3C" w:rsidR="00127E7B" w:rsidRPr="00127E7B" w:rsidDel="00463394" w:rsidRDefault="00127E7B">
      <w:pPr>
        <w:pStyle w:val="30"/>
        <w:rPr>
          <w:del w:id="459" w:author="Zhijun" w:date="2021-11-25T10:55:00Z"/>
          <w:rFonts w:asciiTheme="minorHAnsi" w:eastAsiaTheme="minorEastAsia" w:hAnsiTheme="minorHAnsi" w:cstheme="minorBidi"/>
          <w:sz w:val="22"/>
          <w:szCs w:val="22"/>
          <w:lang w:eastAsia="en-GB"/>
        </w:rPr>
      </w:pPr>
      <w:del w:id="460" w:author="Zhijun" w:date="2021-11-25T10:55:00Z">
        <w:r w:rsidRPr="00127E7B" w:rsidDel="00463394">
          <w:delText>6.1.5</w:delText>
        </w:r>
        <w:r w:rsidRPr="00127E7B" w:rsidDel="00463394">
          <w:rPr>
            <w:rFonts w:asciiTheme="minorHAnsi" w:eastAsiaTheme="minorEastAsia" w:hAnsiTheme="minorHAnsi" w:cstheme="minorBidi"/>
            <w:sz w:val="22"/>
            <w:szCs w:val="22"/>
            <w:lang w:eastAsia="en-GB"/>
          </w:rPr>
          <w:tab/>
        </w:r>
        <w:r w:rsidRPr="00127E7B" w:rsidDel="00463394">
          <w:delText>Notifications</w:delText>
        </w:r>
        <w:r w:rsidRPr="00127E7B" w:rsidDel="00463394">
          <w:tab/>
          <w:delText>26</w:delText>
        </w:r>
      </w:del>
    </w:p>
    <w:p w14:paraId="28D1D371" w14:textId="72E1AD8C" w:rsidR="00127E7B" w:rsidRPr="00127E7B" w:rsidDel="00463394" w:rsidRDefault="00127E7B">
      <w:pPr>
        <w:pStyle w:val="40"/>
        <w:rPr>
          <w:del w:id="461" w:author="Zhijun" w:date="2021-11-25T10:55:00Z"/>
          <w:rFonts w:asciiTheme="minorHAnsi" w:eastAsiaTheme="minorEastAsia" w:hAnsiTheme="minorHAnsi" w:cstheme="minorBidi"/>
          <w:sz w:val="22"/>
          <w:szCs w:val="22"/>
          <w:lang w:eastAsia="en-GB"/>
        </w:rPr>
      </w:pPr>
      <w:del w:id="462" w:author="Zhijun" w:date="2021-11-25T10:55:00Z">
        <w:r w:rsidRPr="00127E7B" w:rsidDel="00463394">
          <w:delText>6.1.5.1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26</w:delText>
        </w:r>
      </w:del>
    </w:p>
    <w:p w14:paraId="14A95D03" w14:textId="073A87C8" w:rsidR="00127E7B" w:rsidRPr="00127E7B" w:rsidDel="00463394" w:rsidRDefault="00127E7B">
      <w:pPr>
        <w:pStyle w:val="40"/>
        <w:rPr>
          <w:del w:id="463" w:author="Zhijun" w:date="2021-11-25T10:55:00Z"/>
          <w:rFonts w:asciiTheme="minorHAnsi" w:eastAsiaTheme="minorEastAsia" w:hAnsiTheme="minorHAnsi" w:cstheme="minorBidi"/>
          <w:sz w:val="22"/>
          <w:szCs w:val="22"/>
          <w:lang w:eastAsia="en-GB"/>
        </w:rPr>
      </w:pPr>
      <w:del w:id="464" w:author="Zhijun" w:date="2021-11-25T10:55:00Z">
        <w:r w:rsidRPr="00127E7B" w:rsidDel="00463394">
          <w:delText>6.1.5.2</w:delText>
        </w:r>
        <w:r w:rsidRPr="00127E7B" w:rsidDel="00463394">
          <w:rPr>
            <w:rFonts w:asciiTheme="minorHAnsi" w:eastAsiaTheme="minorEastAsia" w:hAnsiTheme="minorHAnsi" w:cstheme="minorBidi"/>
            <w:sz w:val="22"/>
            <w:szCs w:val="22"/>
            <w:lang w:eastAsia="en-GB"/>
          </w:rPr>
          <w:tab/>
        </w:r>
        <w:r w:rsidRPr="00127E7B" w:rsidDel="00463394">
          <w:delText>EAC Mode Notification</w:delText>
        </w:r>
        <w:r w:rsidRPr="00127E7B" w:rsidDel="00463394">
          <w:tab/>
          <w:delText>26</w:delText>
        </w:r>
      </w:del>
    </w:p>
    <w:p w14:paraId="4061F017" w14:textId="16E38807" w:rsidR="00127E7B" w:rsidRPr="00127E7B" w:rsidDel="00463394" w:rsidRDefault="00127E7B">
      <w:pPr>
        <w:pStyle w:val="50"/>
        <w:rPr>
          <w:del w:id="465" w:author="Zhijun" w:date="2021-11-25T10:55:00Z"/>
          <w:rFonts w:asciiTheme="minorHAnsi" w:eastAsiaTheme="minorEastAsia" w:hAnsiTheme="minorHAnsi" w:cstheme="minorBidi"/>
          <w:sz w:val="22"/>
          <w:szCs w:val="22"/>
          <w:lang w:eastAsia="en-GB"/>
        </w:rPr>
      </w:pPr>
      <w:del w:id="466" w:author="Zhijun" w:date="2021-11-25T10:55:00Z">
        <w:r w:rsidRPr="00127E7B" w:rsidDel="00463394">
          <w:delText>6.1.5.2.1</w:delText>
        </w:r>
        <w:r w:rsidRPr="00127E7B" w:rsidDel="00463394">
          <w:rPr>
            <w:rFonts w:asciiTheme="minorHAnsi" w:eastAsiaTheme="minorEastAsia" w:hAnsiTheme="minorHAnsi" w:cstheme="minorBidi"/>
            <w:sz w:val="22"/>
            <w:szCs w:val="22"/>
            <w:lang w:eastAsia="en-GB"/>
          </w:rPr>
          <w:tab/>
        </w:r>
        <w:r w:rsidRPr="00127E7B" w:rsidDel="00463394">
          <w:delText>Description</w:delText>
        </w:r>
        <w:r w:rsidRPr="00127E7B" w:rsidDel="00463394">
          <w:tab/>
          <w:delText>26</w:delText>
        </w:r>
      </w:del>
    </w:p>
    <w:p w14:paraId="08447E72" w14:textId="4F7580FC" w:rsidR="00127E7B" w:rsidRPr="00127E7B" w:rsidDel="00463394" w:rsidRDefault="00127E7B">
      <w:pPr>
        <w:pStyle w:val="50"/>
        <w:rPr>
          <w:del w:id="467" w:author="Zhijun" w:date="2021-11-25T10:55:00Z"/>
          <w:rFonts w:asciiTheme="minorHAnsi" w:eastAsiaTheme="minorEastAsia" w:hAnsiTheme="minorHAnsi" w:cstheme="minorBidi"/>
          <w:sz w:val="22"/>
          <w:szCs w:val="22"/>
          <w:lang w:eastAsia="en-GB"/>
        </w:rPr>
      </w:pPr>
      <w:del w:id="468" w:author="Zhijun" w:date="2021-11-25T10:55:00Z">
        <w:r w:rsidRPr="00127E7B" w:rsidDel="00463394">
          <w:delText>6.1.5.2.2</w:delText>
        </w:r>
        <w:r w:rsidRPr="00127E7B" w:rsidDel="00463394">
          <w:rPr>
            <w:rFonts w:asciiTheme="minorHAnsi" w:eastAsiaTheme="minorEastAsia" w:hAnsiTheme="minorHAnsi" w:cstheme="minorBidi"/>
            <w:sz w:val="22"/>
            <w:szCs w:val="22"/>
            <w:lang w:eastAsia="en-GB"/>
          </w:rPr>
          <w:tab/>
        </w:r>
        <w:r w:rsidRPr="00127E7B" w:rsidDel="00463394">
          <w:delText>Target URI</w:delText>
        </w:r>
        <w:r w:rsidRPr="00127E7B" w:rsidDel="00463394">
          <w:tab/>
          <w:delText>26</w:delText>
        </w:r>
      </w:del>
    </w:p>
    <w:p w14:paraId="46B397F5" w14:textId="7307756B" w:rsidR="00127E7B" w:rsidRPr="00127E7B" w:rsidDel="00463394" w:rsidRDefault="00127E7B">
      <w:pPr>
        <w:pStyle w:val="50"/>
        <w:rPr>
          <w:del w:id="469" w:author="Zhijun" w:date="2021-11-25T10:55:00Z"/>
          <w:rFonts w:asciiTheme="minorHAnsi" w:eastAsiaTheme="minorEastAsia" w:hAnsiTheme="minorHAnsi" w:cstheme="minorBidi"/>
          <w:sz w:val="22"/>
          <w:szCs w:val="22"/>
          <w:lang w:eastAsia="en-GB"/>
        </w:rPr>
      </w:pPr>
      <w:del w:id="470" w:author="Zhijun" w:date="2021-11-25T10:55:00Z">
        <w:r w:rsidRPr="00127E7B" w:rsidDel="00463394">
          <w:lastRenderedPageBreak/>
          <w:delText>6.1.5.2.3</w:delText>
        </w:r>
        <w:r w:rsidRPr="00127E7B" w:rsidDel="00463394">
          <w:rPr>
            <w:rFonts w:asciiTheme="minorHAnsi" w:eastAsiaTheme="minorEastAsia" w:hAnsiTheme="minorHAnsi" w:cstheme="minorBidi"/>
            <w:sz w:val="22"/>
            <w:szCs w:val="22"/>
            <w:lang w:eastAsia="en-GB"/>
          </w:rPr>
          <w:tab/>
        </w:r>
        <w:r w:rsidRPr="00127E7B" w:rsidDel="00463394">
          <w:delText>Standard Methods</w:delText>
        </w:r>
        <w:r w:rsidRPr="00127E7B" w:rsidDel="00463394">
          <w:tab/>
          <w:delText>26</w:delText>
        </w:r>
      </w:del>
    </w:p>
    <w:p w14:paraId="72D962D9" w14:textId="4F1DD1CD" w:rsidR="00127E7B" w:rsidRPr="00127E7B" w:rsidDel="00463394" w:rsidRDefault="00127E7B">
      <w:pPr>
        <w:pStyle w:val="60"/>
        <w:rPr>
          <w:del w:id="471" w:author="Zhijun" w:date="2021-11-25T10:55:00Z"/>
          <w:rFonts w:asciiTheme="minorHAnsi" w:eastAsiaTheme="minorEastAsia" w:hAnsiTheme="minorHAnsi" w:cstheme="minorBidi"/>
          <w:sz w:val="22"/>
          <w:szCs w:val="22"/>
          <w:lang w:eastAsia="en-GB"/>
        </w:rPr>
      </w:pPr>
      <w:del w:id="472" w:author="Zhijun" w:date="2021-11-25T10:55:00Z">
        <w:r w:rsidRPr="00127E7B" w:rsidDel="00463394">
          <w:delText>6.1.5.2.3.1</w:delText>
        </w:r>
        <w:r w:rsidRPr="00127E7B" w:rsidDel="00463394">
          <w:rPr>
            <w:rFonts w:asciiTheme="minorHAnsi" w:eastAsiaTheme="minorEastAsia" w:hAnsiTheme="minorHAnsi" w:cstheme="minorBidi"/>
            <w:sz w:val="22"/>
            <w:szCs w:val="22"/>
            <w:lang w:eastAsia="en-GB"/>
          </w:rPr>
          <w:tab/>
        </w:r>
        <w:r w:rsidRPr="00127E7B" w:rsidDel="00463394">
          <w:delText>POST</w:delText>
        </w:r>
        <w:r w:rsidRPr="00127E7B" w:rsidDel="00463394">
          <w:tab/>
          <w:delText>26</w:delText>
        </w:r>
      </w:del>
    </w:p>
    <w:p w14:paraId="18B21EAA" w14:textId="35C099B6" w:rsidR="00127E7B" w:rsidRPr="00127E7B" w:rsidDel="00463394" w:rsidRDefault="00127E7B">
      <w:pPr>
        <w:pStyle w:val="30"/>
        <w:rPr>
          <w:del w:id="473" w:author="Zhijun" w:date="2021-11-25T10:55:00Z"/>
          <w:rFonts w:asciiTheme="minorHAnsi" w:eastAsiaTheme="minorEastAsia" w:hAnsiTheme="minorHAnsi" w:cstheme="minorBidi"/>
          <w:sz w:val="22"/>
          <w:szCs w:val="22"/>
          <w:lang w:eastAsia="en-GB"/>
        </w:rPr>
      </w:pPr>
      <w:del w:id="474" w:author="Zhijun" w:date="2021-11-25T10:55:00Z">
        <w:r w:rsidRPr="00127E7B" w:rsidDel="00463394">
          <w:delText>6.1.6</w:delText>
        </w:r>
        <w:r w:rsidRPr="00127E7B" w:rsidDel="00463394">
          <w:rPr>
            <w:rFonts w:asciiTheme="minorHAnsi" w:eastAsiaTheme="minorEastAsia" w:hAnsiTheme="minorHAnsi" w:cstheme="minorBidi"/>
            <w:sz w:val="22"/>
            <w:szCs w:val="22"/>
            <w:lang w:eastAsia="en-GB"/>
          </w:rPr>
          <w:tab/>
        </w:r>
        <w:r w:rsidRPr="00127E7B" w:rsidDel="00463394">
          <w:delText>Data Model</w:delText>
        </w:r>
        <w:r w:rsidRPr="00127E7B" w:rsidDel="00463394">
          <w:tab/>
          <w:delText>27</w:delText>
        </w:r>
      </w:del>
    </w:p>
    <w:p w14:paraId="044F0EBE" w14:textId="1BE4FF85" w:rsidR="00127E7B" w:rsidRPr="00127E7B" w:rsidDel="00463394" w:rsidRDefault="00127E7B">
      <w:pPr>
        <w:pStyle w:val="40"/>
        <w:rPr>
          <w:del w:id="475" w:author="Zhijun" w:date="2021-11-25T10:55:00Z"/>
          <w:rFonts w:asciiTheme="minorHAnsi" w:eastAsiaTheme="minorEastAsia" w:hAnsiTheme="minorHAnsi" w:cstheme="minorBidi"/>
          <w:sz w:val="22"/>
          <w:szCs w:val="22"/>
          <w:lang w:eastAsia="en-GB"/>
        </w:rPr>
      </w:pPr>
      <w:del w:id="476" w:author="Zhijun" w:date="2021-11-25T10:55:00Z">
        <w:r w:rsidRPr="00127E7B" w:rsidDel="00463394">
          <w:delText>6.1.6.1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27</w:delText>
        </w:r>
      </w:del>
    </w:p>
    <w:p w14:paraId="67F53E3A" w14:textId="4FD9ABC3" w:rsidR="00127E7B" w:rsidRPr="00127E7B" w:rsidDel="00463394" w:rsidRDefault="00127E7B">
      <w:pPr>
        <w:pStyle w:val="40"/>
        <w:rPr>
          <w:del w:id="477" w:author="Zhijun" w:date="2021-11-25T10:55:00Z"/>
          <w:rFonts w:asciiTheme="minorHAnsi" w:eastAsiaTheme="minorEastAsia" w:hAnsiTheme="minorHAnsi" w:cstheme="minorBidi"/>
          <w:sz w:val="22"/>
          <w:szCs w:val="22"/>
          <w:lang w:eastAsia="en-GB"/>
        </w:rPr>
      </w:pPr>
      <w:del w:id="478" w:author="Zhijun" w:date="2021-11-25T10:55:00Z">
        <w:r w:rsidRPr="00127E7B" w:rsidDel="00463394">
          <w:rPr>
            <w:lang w:val="en-US"/>
          </w:rPr>
          <w:delText>6.1.6.2</w:delText>
        </w:r>
        <w:r w:rsidRPr="00127E7B" w:rsidDel="00463394">
          <w:rPr>
            <w:rFonts w:asciiTheme="minorHAnsi" w:eastAsiaTheme="minorEastAsia" w:hAnsiTheme="minorHAnsi" w:cstheme="minorBidi"/>
            <w:sz w:val="22"/>
            <w:szCs w:val="22"/>
            <w:lang w:eastAsia="en-GB"/>
          </w:rPr>
          <w:tab/>
        </w:r>
        <w:r w:rsidRPr="00127E7B" w:rsidDel="00463394">
          <w:rPr>
            <w:lang w:val="en-US"/>
          </w:rPr>
          <w:delText>Structured data types</w:delText>
        </w:r>
        <w:r w:rsidRPr="00127E7B" w:rsidDel="00463394">
          <w:tab/>
          <w:delText>27</w:delText>
        </w:r>
      </w:del>
    </w:p>
    <w:p w14:paraId="4661218B" w14:textId="44B21605" w:rsidR="00127E7B" w:rsidRPr="00127E7B" w:rsidDel="00463394" w:rsidRDefault="00127E7B">
      <w:pPr>
        <w:pStyle w:val="50"/>
        <w:rPr>
          <w:del w:id="479" w:author="Zhijun" w:date="2021-11-25T10:55:00Z"/>
          <w:rFonts w:asciiTheme="minorHAnsi" w:eastAsiaTheme="minorEastAsia" w:hAnsiTheme="minorHAnsi" w:cstheme="minorBidi"/>
          <w:sz w:val="22"/>
          <w:szCs w:val="22"/>
          <w:lang w:eastAsia="en-GB"/>
        </w:rPr>
      </w:pPr>
      <w:del w:id="480" w:author="Zhijun" w:date="2021-11-25T10:55:00Z">
        <w:r w:rsidRPr="00127E7B" w:rsidDel="00463394">
          <w:delText>6.1.6.2.1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27</w:delText>
        </w:r>
      </w:del>
    </w:p>
    <w:p w14:paraId="1750AF9C" w14:textId="34C859E7" w:rsidR="00127E7B" w:rsidRPr="00127E7B" w:rsidDel="00463394" w:rsidRDefault="00127E7B">
      <w:pPr>
        <w:pStyle w:val="50"/>
        <w:rPr>
          <w:del w:id="481" w:author="Zhijun" w:date="2021-11-25T10:55:00Z"/>
          <w:rFonts w:asciiTheme="minorHAnsi" w:eastAsiaTheme="minorEastAsia" w:hAnsiTheme="minorHAnsi" w:cstheme="minorBidi"/>
          <w:sz w:val="22"/>
          <w:szCs w:val="22"/>
          <w:lang w:eastAsia="en-GB"/>
        </w:rPr>
      </w:pPr>
      <w:del w:id="482" w:author="Zhijun" w:date="2021-11-25T10:55:00Z">
        <w:r w:rsidRPr="00127E7B" w:rsidDel="00463394">
          <w:delText>6.1.6.2.2</w:delText>
        </w:r>
        <w:r w:rsidRPr="00127E7B" w:rsidDel="00463394">
          <w:rPr>
            <w:rFonts w:asciiTheme="minorHAnsi" w:eastAsiaTheme="minorEastAsia" w:hAnsiTheme="minorHAnsi" w:cstheme="minorBidi"/>
            <w:sz w:val="22"/>
            <w:szCs w:val="22"/>
            <w:lang w:eastAsia="en-GB"/>
          </w:rPr>
          <w:tab/>
        </w:r>
        <w:r w:rsidRPr="00127E7B" w:rsidDel="00463394">
          <w:delText>Type: UeACRequestData</w:delText>
        </w:r>
        <w:r w:rsidRPr="00127E7B" w:rsidDel="00463394">
          <w:tab/>
          <w:delText>28</w:delText>
        </w:r>
      </w:del>
    </w:p>
    <w:p w14:paraId="0D6DAC8C" w14:textId="5FC36033" w:rsidR="00127E7B" w:rsidRPr="00127E7B" w:rsidDel="00463394" w:rsidRDefault="00127E7B">
      <w:pPr>
        <w:pStyle w:val="50"/>
        <w:rPr>
          <w:del w:id="483" w:author="Zhijun" w:date="2021-11-25T10:55:00Z"/>
          <w:rFonts w:asciiTheme="minorHAnsi" w:eastAsiaTheme="minorEastAsia" w:hAnsiTheme="minorHAnsi" w:cstheme="minorBidi"/>
          <w:sz w:val="22"/>
          <w:szCs w:val="22"/>
          <w:lang w:eastAsia="en-GB"/>
        </w:rPr>
      </w:pPr>
      <w:del w:id="484" w:author="Zhijun" w:date="2021-11-25T10:55:00Z">
        <w:r w:rsidRPr="00127E7B" w:rsidDel="00463394">
          <w:delText>6.1.6.2.3</w:delText>
        </w:r>
        <w:r w:rsidRPr="00127E7B" w:rsidDel="00463394">
          <w:rPr>
            <w:rFonts w:asciiTheme="minorHAnsi" w:eastAsiaTheme="minorEastAsia" w:hAnsiTheme="minorHAnsi" w:cstheme="minorBidi"/>
            <w:sz w:val="22"/>
            <w:szCs w:val="22"/>
            <w:lang w:eastAsia="en-GB"/>
          </w:rPr>
          <w:tab/>
        </w:r>
        <w:r w:rsidRPr="00127E7B" w:rsidDel="00463394">
          <w:delText>Type: UeACResponseData</w:delText>
        </w:r>
        <w:r w:rsidRPr="00127E7B" w:rsidDel="00463394">
          <w:tab/>
          <w:delText>28</w:delText>
        </w:r>
      </w:del>
    </w:p>
    <w:p w14:paraId="4381252A" w14:textId="5E526EB7" w:rsidR="00127E7B" w:rsidRPr="00127E7B" w:rsidDel="00463394" w:rsidRDefault="00127E7B">
      <w:pPr>
        <w:pStyle w:val="50"/>
        <w:rPr>
          <w:del w:id="485" w:author="Zhijun" w:date="2021-11-25T10:55:00Z"/>
          <w:rFonts w:asciiTheme="minorHAnsi" w:eastAsiaTheme="minorEastAsia" w:hAnsiTheme="minorHAnsi" w:cstheme="minorBidi"/>
          <w:sz w:val="22"/>
          <w:szCs w:val="22"/>
          <w:lang w:eastAsia="en-GB"/>
        </w:rPr>
      </w:pPr>
      <w:del w:id="486" w:author="Zhijun" w:date="2021-11-25T10:55:00Z">
        <w:r w:rsidRPr="00127E7B" w:rsidDel="00463394">
          <w:delText>6.1.6.2.4</w:delText>
        </w:r>
        <w:r w:rsidRPr="00127E7B" w:rsidDel="00463394">
          <w:rPr>
            <w:rFonts w:asciiTheme="minorHAnsi" w:eastAsiaTheme="minorEastAsia" w:hAnsiTheme="minorHAnsi" w:cstheme="minorBidi"/>
            <w:sz w:val="22"/>
            <w:szCs w:val="22"/>
            <w:lang w:eastAsia="en-GB"/>
          </w:rPr>
          <w:tab/>
        </w:r>
        <w:r w:rsidRPr="00127E7B" w:rsidDel="00463394">
          <w:delText>Type: EACNotification</w:delText>
        </w:r>
        <w:r w:rsidRPr="00127E7B" w:rsidDel="00463394">
          <w:tab/>
          <w:delText>28</w:delText>
        </w:r>
      </w:del>
    </w:p>
    <w:p w14:paraId="4C7B9FD6" w14:textId="006C825F" w:rsidR="00127E7B" w:rsidRPr="00127E7B" w:rsidDel="00463394" w:rsidRDefault="00127E7B">
      <w:pPr>
        <w:pStyle w:val="50"/>
        <w:rPr>
          <w:del w:id="487" w:author="Zhijun" w:date="2021-11-25T10:55:00Z"/>
          <w:rFonts w:asciiTheme="minorHAnsi" w:eastAsiaTheme="minorEastAsia" w:hAnsiTheme="minorHAnsi" w:cstheme="minorBidi"/>
          <w:sz w:val="22"/>
          <w:szCs w:val="22"/>
          <w:lang w:eastAsia="en-GB"/>
        </w:rPr>
      </w:pPr>
      <w:del w:id="488" w:author="Zhijun" w:date="2021-11-25T10:55:00Z">
        <w:r w:rsidRPr="00127E7B" w:rsidDel="00463394">
          <w:delText>6.1.6.2.5</w:delText>
        </w:r>
        <w:r w:rsidRPr="00127E7B" w:rsidDel="00463394">
          <w:rPr>
            <w:rFonts w:asciiTheme="minorHAnsi" w:eastAsiaTheme="minorEastAsia" w:hAnsiTheme="minorHAnsi" w:cstheme="minorBidi"/>
            <w:sz w:val="22"/>
            <w:szCs w:val="22"/>
            <w:lang w:eastAsia="en-GB"/>
          </w:rPr>
          <w:tab/>
        </w:r>
        <w:r w:rsidRPr="00127E7B" w:rsidDel="00463394">
          <w:delText>Type: AcuOperationItem</w:delText>
        </w:r>
        <w:r w:rsidRPr="00127E7B" w:rsidDel="00463394">
          <w:tab/>
          <w:delText>29</w:delText>
        </w:r>
      </w:del>
    </w:p>
    <w:p w14:paraId="3DAFBDF1" w14:textId="599C877D" w:rsidR="00127E7B" w:rsidRPr="00127E7B" w:rsidDel="00463394" w:rsidRDefault="00127E7B">
      <w:pPr>
        <w:pStyle w:val="50"/>
        <w:rPr>
          <w:del w:id="489" w:author="Zhijun" w:date="2021-11-25T10:55:00Z"/>
          <w:rFonts w:asciiTheme="minorHAnsi" w:eastAsiaTheme="minorEastAsia" w:hAnsiTheme="minorHAnsi" w:cstheme="minorBidi"/>
          <w:sz w:val="22"/>
          <w:szCs w:val="22"/>
          <w:lang w:eastAsia="en-GB"/>
        </w:rPr>
      </w:pPr>
      <w:del w:id="490" w:author="Zhijun" w:date="2021-11-25T10:55:00Z">
        <w:r w:rsidRPr="00127E7B" w:rsidDel="00463394">
          <w:delText>6.1.6.2.6</w:delText>
        </w:r>
        <w:r w:rsidRPr="00127E7B" w:rsidDel="00463394">
          <w:rPr>
            <w:rFonts w:asciiTheme="minorHAnsi" w:eastAsiaTheme="minorEastAsia" w:hAnsiTheme="minorHAnsi" w:cstheme="minorBidi"/>
            <w:sz w:val="22"/>
            <w:szCs w:val="22"/>
            <w:lang w:eastAsia="en-GB"/>
          </w:rPr>
          <w:tab/>
        </w:r>
        <w:r w:rsidRPr="00127E7B" w:rsidDel="00463394">
          <w:delText>Type: AcuFailureItem</w:delText>
        </w:r>
        <w:r w:rsidRPr="00127E7B" w:rsidDel="00463394">
          <w:tab/>
          <w:delText>29</w:delText>
        </w:r>
      </w:del>
    </w:p>
    <w:p w14:paraId="1A16A14B" w14:textId="0F3E6049" w:rsidR="00127E7B" w:rsidRPr="00127E7B" w:rsidDel="00463394" w:rsidRDefault="00127E7B">
      <w:pPr>
        <w:pStyle w:val="50"/>
        <w:rPr>
          <w:del w:id="491" w:author="Zhijun" w:date="2021-11-25T10:55:00Z"/>
          <w:rFonts w:asciiTheme="minorHAnsi" w:eastAsiaTheme="minorEastAsia" w:hAnsiTheme="minorHAnsi" w:cstheme="minorBidi"/>
          <w:sz w:val="22"/>
          <w:szCs w:val="22"/>
          <w:lang w:eastAsia="en-GB"/>
        </w:rPr>
      </w:pPr>
      <w:del w:id="492" w:author="Zhijun" w:date="2021-11-25T10:55:00Z">
        <w:r w:rsidRPr="00127E7B" w:rsidDel="00463394">
          <w:delText>6.1.6.2.7</w:delText>
        </w:r>
        <w:r w:rsidRPr="00127E7B" w:rsidDel="00463394">
          <w:rPr>
            <w:rFonts w:asciiTheme="minorHAnsi" w:eastAsiaTheme="minorEastAsia" w:hAnsiTheme="minorHAnsi" w:cstheme="minorBidi"/>
            <w:sz w:val="22"/>
            <w:szCs w:val="22"/>
            <w:lang w:eastAsia="en-GB"/>
          </w:rPr>
          <w:tab/>
        </w:r>
        <w:r w:rsidRPr="00127E7B" w:rsidDel="00463394">
          <w:delText>Type: PduACRequestData</w:delText>
        </w:r>
        <w:r w:rsidRPr="00127E7B" w:rsidDel="00463394">
          <w:tab/>
          <w:delText>29</w:delText>
        </w:r>
      </w:del>
    </w:p>
    <w:p w14:paraId="71366C72" w14:textId="48101BD2" w:rsidR="00127E7B" w:rsidRPr="00127E7B" w:rsidDel="00463394" w:rsidRDefault="00127E7B">
      <w:pPr>
        <w:pStyle w:val="50"/>
        <w:rPr>
          <w:del w:id="493" w:author="Zhijun" w:date="2021-11-25T10:55:00Z"/>
          <w:rFonts w:asciiTheme="minorHAnsi" w:eastAsiaTheme="minorEastAsia" w:hAnsiTheme="minorHAnsi" w:cstheme="minorBidi"/>
          <w:sz w:val="22"/>
          <w:szCs w:val="22"/>
          <w:lang w:eastAsia="en-GB"/>
        </w:rPr>
      </w:pPr>
      <w:del w:id="494" w:author="Zhijun" w:date="2021-11-25T10:55:00Z">
        <w:r w:rsidRPr="00127E7B" w:rsidDel="00463394">
          <w:delText>6.1.6.2.8</w:delText>
        </w:r>
        <w:r w:rsidRPr="00127E7B" w:rsidDel="00463394">
          <w:rPr>
            <w:rFonts w:asciiTheme="minorHAnsi" w:eastAsiaTheme="minorEastAsia" w:hAnsiTheme="minorHAnsi" w:cstheme="minorBidi"/>
            <w:sz w:val="22"/>
            <w:szCs w:val="22"/>
            <w:lang w:eastAsia="en-GB"/>
          </w:rPr>
          <w:tab/>
        </w:r>
        <w:r w:rsidRPr="00127E7B" w:rsidDel="00463394">
          <w:delText>Type: PduACResponseData</w:delText>
        </w:r>
        <w:r w:rsidRPr="00127E7B" w:rsidDel="00463394">
          <w:tab/>
          <w:delText>29</w:delText>
        </w:r>
      </w:del>
    </w:p>
    <w:p w14:paraId="4FEB4614" w14:textId="7E1AE36A" w:rsidR="00127E7B" w:rsidRPr="00127E7B" w:rsidDel="00463394" w:rsidRDefault="00127E7B">
      <w:pPr>
        <w:pStyle w:val="40"/>
        <w:rPr>
          <w:del w:id="495" w:author="Zhijun" w:date="2021-11-25T10:55:00Z"/>
          <w:rFonts w:asciiTheme="minorHAnsi" w:eastAsiaTheme="minorEastAsia" w:hAnsiTheme="minorHAnsi" w:cstheme="minorBidi"/>
          <w:sz w:val="22"/>
          <w:szCs w:val="22"/>
          <w:lang w:eastAsia="en-GB"/>
        </w:rPr>
      </w:pPr>
      <w:del w:id="496" w:author="Zhijun" w:date="2021-11-25T10:55:00Z">
        <w:r w:rsidRPr="00127E7B" w:rsidDel="00463394">
          <w:rPr>
            <w:lang w:val="en-US"/>
          </w:rPr>
          <w:delText>6.1.6.3</w:delText>
        </w:r>
        <w:r w:rsidRPr="00127E7B" w:rsidDel="00463394">
          <w:rPr>
            <w:rFonts w:asciiTheme="minorHAnsi" w:eastAsiaTheme="minorEastAsia" w:hAnsiTheme="minorHAnsi" w:cstheme="minorBidi"/>
            <w:sz w:val="22"/>
            <w:szCs w:val="22"/>
            <w:lang w:eastAsia="en-GB"/>
          </w:rPr>
          <w:tab/>
        </w:r>
        <w:r w:rsidRPr="00127E7B" w:rsidDel="00463394">
          <w:rPr>
            <w:lang w:val="en-US"/>
          </w:rPr>
          <w:delText>Simple data types and enumerations</w:delText>
        </w:r>
        <w:r w:rsidRPr="00127E7B" w:rsidDel="00463394">
          <w:tab/>
          <w:delText>30</w:delText>
        </w:r>
      </w:del>
    </w:p>
    <w:p w14:paraId="0FEC4011" w14:textId="08517EDA" w:rsidR="00127E7B" w:rsidRPr="00127E7B" w:rsidDel="00463394" w:rsidRDefault="00127E7B">
      <w:pPr>
        <w:pStyle w:val="50"/>
        <w:rPr>
          <w:del w:id="497" w:author="Zhijun" w:date="2021-11-25T10:55:00Z"/>
          <w:rFonts w:asciiTheme="minorHAnsi" w:eastAsiaTheme="minorEastAsia" w:hAnsiTheme="minorHAnsi" w:cstheme="minorBidi"/>
          <w:sz w:val="22"/>
          <w:szCs w:val="22"/>
          <w:lang w:eastAsia="en-GB"/>
        </w:rPr>
      </w:pPr>
      <w:del w:id="498" w:author="Zhijun" w:date="2021-11-25T10:55:00Z">
        <w:r w:rsidRPr="00127E7B" w:rsidDel="00463394">
          <w:delText>6.1.6.3.1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30</w:delText>
        </w:r>
      </w:del>
    </w:p>
    <w:p w14:paraId="756274A2" w14:textId="1051870F" w:rsidR="00127E7B" w:rsidRPr="00127E7B" w:rsidDel="00463394" w:rsidRDefault="00127E7B">
      <w:pPr>
        <w:pStyle w:val="50"/>
        <w:rPr>
          <w:del w:id="499" w:author="Zhijun" w:date="2021-11-25T10:55:00Z"/>
          <w:rFonts w:asciiTheme="minorHAnsi" w:eastAsiaTheme="minorEastAsia" w:hAnsiTheme="minorHAnsi" w:cstheme="minorBidi"/>
          <w:sz w:val="22"/>
          <w:szCs w:val="22"/>
          <w:lang w:eastAsia="en-GB"/>
        </w:rPr>
      </w:pPr>
      <w:del w:id="500" w:author="Zhijun" w:date="2021-11-25T10:55:00Z">
        <w:r w:rsidRPr="00127E7B" w:rsidDel="00463394">
          <w:delText>6.1.6.3.2</w:delText>
        </w:r>
        <w:r w:rsidRPr="00127E7B" w:rsidDel="00463394">
          <w:rPr>
            <w:rFonts w:asciiTheme="minorHAnsi" w:eastAsiaTheme="minorEastAsia" w:hAnsiTheme="minorHAnsi" w:cstheme="minorBidi"/>
            <w:sz w:val="22"/>
            <w:szCs w:val="22"/>
            <w:lang w:eastAsia="en-GB"/>
          </w:rPr>
          <w:tab/>
        </w:r>
        <w:r w:rsidRPr="00127E7B" w:rsidDel="00463394">
          <w:delText>Simple data types</w:delText>
        </w:r>
        <w:r w:rsidRPr="00127E7B" w:rsidDel="00463394">
          <w:tab/>
          <w:delText>30</w:delText>
        </w:r>
      </w:del>
    </w:p>
    <w:p w14:paraId="5D216E59" w14:textId="70DBA16D" w:rsidR="00127E7B" w:rsidRPr="00127E7B" w:rsidDel="00463394" w:rsidRDefault="00127E7B">
      <w:pPr>
        <w:pStyle w:val="50"/>
        <w:rPr>
          <w:del w:id="501" w:author="Zhijun" w:date="2021-11-25T10:55:00Z"/>
          <w:rFonts w:asciiTheme="minorHAnsi" w:eastAsiaTheme="minorEastAsia" w:hAnsiTheme="minorHAnsi" w:cstheme="minorBidi"/>
          <w:sz w:val="22"/>
          <w:szCs w:val="22"/>
          <w:lang w:eastAsia="en-GB"/>
        </w:rPr>
      </w:pPr>
      <w:del w:id="502" w:author="Zhijun" w:date="2021-11-25T10:55:00Z">
        <w:r w:rsidRPr="00127E7B" w:rsidDel="00463394">
          <w:delText>6.1.6.3.3</w:delText>
        </w:r>
        <w:r w:rsidRPr="00127E7B" w:rsidDel="00463394">
          <w:rPr>
            <w:rFonts w:asciiTheme="minorHAnsi" w:eastAsiaTheme="minorEastAsia" w:hAnsiTheme="minorHAnsi" w:cstheme="minorBidi"/>
            <w:sz w:val="22"/>
            <w:szCs w:val="22"/>
            <w:lang w:eastAsia="en-GB"/>
          </w:rPr>
          <w:tab/>
        </w:r>
        <w:r w:rsidRPr="00127E7B" w:rsidDel="00463394">
          <w:delText>Enumeration: EACMode</w:delText>
        </w:r>
        <w:r w:rsidRPr="00127E7B" w:rsidDel="00463394">
          <w:tab/>
          <w:delText>30</w:delText>
        </w:r>
      </w:del>
    </w:p>
    <w:p w14:paraId="66934424" w14:textId="5013F1DF" w:rsidR="00127E7B" w:rsidRPr="00127E7B" w:rsidDel="00463394" w:rsidRDefault="00127E7B">
      <w:pPr>
        <w:pStyle w:val="50"/>
        <w:rPr>
          <w:del w:id="503" w:author="Zhijun" w:date="2021-11-25T10:55:00Z"/>
          <w:rFonts w:asciiTheme="minorHAnsi" w:eastAsiaTheme="minorEastAsia" w:hAnsiTheme="minorHAnsi" w:cstheme="minorBidi"/>
          <w:sz w:val="22"/>
          <w:szCs w:val="22"/>
          <w:lang w:eastAsia="en-GB"/>
        </w:rPr>
      </w:pPr>
      <w:del w:id="504" w:author="Zhijun" w:date="2021-11-25T10:55:00Z">
        <w:r w:rsidRPr="00127E7B" w:rsidDel="00463394">
          <w:delText>6.1.6.3.4</w:delText>
        </w:r>
        <w:r w:rsidRPr="00127E7B" w:rsidDel="00463394">
          <w:rPr>
            <w:rFonts w:asciiTheme="minorHAnsi" w:eastAsiaTheme="minorEastAsia" w:hAnsiTheme="minorHAnsi" w:cstheme="minorBidi"/>
            <w:sz w:val="22"/>
            <w:szCs w:val="22"/>
            <w:lang w:eastAsia="en-GB"/>
          </w:rPr>
          <w:tab/>
        </w:r>
        <w:r w:rsidRPr="00127E7B" w:rsidDel="00463394">
          <w:delText>Enumeration: AcuFlag</w:delText>
        </w:r>
        <w:r w:rsidRPr="00127E7B" w:rsidDel="00463394">
          <w:tab/>
          <w:delText>30</w:delText>
        </w:r>
      </w:del>
    </w:p>
    <w:p w14:paraId="3AAA03ED" w14:textId="348E9481" w:rsidR="00127E7B" w:rsidRPr="00127E7B" w:rsidDel="00463394" w:rsidRDefault="00127E7B">
      <w:pPr>
        <w:pStyle w:val="50"/>
        <w:rPr>
          <w:del w:id="505" w:author="Zhijun" w:date="2021-11-25T10:55:00Z"/>
          <w:rFonts w:asciiTheme="minorHAnsi" w:eastAsiaTheme="minorEastAsia" w:hAnsiTheme="minorHAnsi" w:cstheme="minorBidi"/>
          <w:sz w:val="22"/>
          <w:szCs w:val="22"/>
          <w:lang w:eastAsia="en-GB"/>
        </w:rPr>
      </w:pPr>
      <w:del w:id="506" w:author="Zhijun" w:date="2021-11-25T10:55:00Z">
        <w:r w:rsidRPr="00127E7B" w:rsidDel="00463394">
          <w:delText>6.1.6.3.5</w:delText>
        </w:r>
        <w:r w:rsidRPr="00127E7B" w:rsidDel="00463394">
          <w:rPr>
            <w:rFonts w:asciiTheme="minorHAnsi" w:eastAsiaTheme="minorEastAsia" w:hAnsiTheme="minorHAnsi" w:cstheme="minorBidi"/>
            <w:sz w:val="22"/>
            <w:szCs w:val="22"/>
            <w:lang w:eastAsia="en-GB"/>
          </w:rPr>
          <w:tab/>
        </w:r>
        <w:r w:rsidRPr="00127E7B" w:rsidDel="00463394">
          <w:delText>Enumeration: AcuFailureReason</w:delText>
        </w:r>
        <w:r w:rsidRPr="00127E7B" w:rsidDel="00463394">
          <w:tab/>
          <w:delText>30</w:delText>
        </w:r>
      </w:del>
    </w:p>
    <w:p w14:paraId="276575B0" w14:textId="3EB74281" w:rsidR="00127E7B" w:rsidRPr="00127E7B" w:rsidDel="00463394" w:rsidRDefault="00127E7B">
      <w:pPr>
        <w:pStyle w:val="40"/>
        <w:rPr>
          <w:del w:id="507" w:author="Zhijun" w:date="2021-11-25T10:55:00Z"/>
          <w:rFonts w:asciiTheme="minorHAnsi" w:eastAsiaTheme="minorEastAsia" w:hAnsiTheme="minorHAnsi" w:cstheme="minorBidi"/>
          <w:sz w:val="22"/>
          <w:szCs w:val="22"/>
          <w:lang w:eastAsia="en-GB"/>
        </w:rPr>
      </w:pPr>
      <w:del w:id="508" w:author="Zhijun" w:date="2021-11-25T10:55:00Z">
        <w:r w:rsidRPr="00127E7B" w:rsidDel="00463394">
          <w:rPr>
            <w:lang w:val="en-US"/>
          </w:rPr>
          <w:delText>6.1.6.4</w:delText>
        </w:r>
        <w:r w:rsidRPr="00127E7B" w:rsidDel="00463394">
          <w:rPr>
            <w:rFonts w:asciiTheme="minorHAnsi" w:eastAsiaTheme="minorEastAsia" w:hAnsiTheme="minorHAnsi" w:cstheme="minorBidi"/>
            <w:sz w:val="22"/>
            <w:szCs w:val="22"/>
            <w:lang w:eastAsia="en-GB"/>
          </w:rPr>
          <w:tab/>
        </w:r>
        <w:r w:rsidRPr="00127E7B" w:rsidDel="00463394">
          <w:rPr>
            <w:lang w:eastAsia="zh-CN"/>
          </w:rPr>
          <w:delText>Data types describing alternative data types or combinations of data types</w:delText>
        </w:r>
        <w:r w:rsidRPr="00127E7B" w:rsidDel="00463394">
          <w:tab/>
          <w:delText>31</w:delText>
        </w:r>
      </w:del>
    </w:p>
    <w:p w14:paraId="7A60AB90" w14:textId="2FB5CCA3" w:rsidR="00127E7B" w:rsidRPr="00127E7B" w:rsidDel="00463394" w:rsidRDefault="00127E7B">
      <w:pPr>
        <w:pStyle w:val="40"/>
        <w:rPr>
          <w:del w:id="509" w:author="Zhijun" w:date="2021-11-25T10:55:00Z"/>
          <w:rFonts w:asciiTheme="minorHAnsi" w:eastAsiaTheme="minorEastAsia" w:hAnsiTheme="minorHAnsi" w:cstheme="minorBidi"/>
          <w:sz w:val="22"/>
          <w:szCs w:val="22"/>
          <w:lang w:eastAsia="en-GB"/>
        </w:rPr>
      </w:pPr>
      <w:del w:id="510" w:author="Zhijun" w:date="2021-11-25T10:55:00Z">
        <w:r w:rsidRPr="00127E7B" w:rsidDel="00463394">
          <w:delText>6.1.6.5</w:delText>
        </w:r>
        <w:r w:rsidRPr="00127E7B" w:rsidDel="00463394">
          <w:rPr>
            <w:rFonts w:asciiTheme="minorHAnsi" w:eastAsiaTheme="minorEastAsia" w:hAnsiTheme="minorHAnsi" w:cstheme="minorBidi"/>
            <w:sz w:val="22"/>
            <w:szCs w:val="22"/>
            <w:lang w:eastAsia="en-GB"/>
          </w:rPr>
          <w:tab/>
        </w:r>
        <w:r w:rsidRPr="00127E7B" w:rsidDel="00463394">
          <w:delText>Binary data</w:delText>
        </w:r>
        <w:r w:rsidRPr="00127E7B" w:rsidDel="00463394">
          <w:tab/>
          <w:delText>31</w:delText>
        </w:r>
      </w:del>
    </w:p>
    <w:p w14:paraId="69A2B037" w14:textId="0D08CC72" w:rsidR="00127E7B" w:rsidRPr="00127E7B" w:rsidDel="00463394" w:rsidRDefault="00127E7B">
      <w:pPr>
        <w:pStyle w:val="30"/>
        <w:rPr>
          <w:del w:id="511" w:author="Zhijun" w:date="2021-11-25T10:55:00Z"/>
          <w:rFonts w:asciiTheme="minorHAnsi" w:eastAsiaTheme="minorEastAsia" w:hAnsiTheme="minorHAnsi" w:cstheme="minorBidi"/>
          <w:sz w:val="22"/>
          <w:szCs w:val="22"/>
          <w:lang w:eastAsia="en-GB"/>
        </w:rPr>
      </w:pPr>
      <w:del w:id="512" w:author="Zhijun" w:date="2021-11-25T10:55:00Z">
        <w:r w:rsidRPr="00127E7B" w:rsidDel="00463394">
          <w:delText>6.1.7</w:delText>
        </w:r>
        <w:r w:rsidRPr="00127E7B" w:rsidDel="00463394">
          <w:rPr>
            <w:rFonts w:asciiTheme="minorHAnsi" w:eastAsiaTheme="minorEastAsia" w:hAnsiTheme="minorHAnsi" w:cstheme="minorBidi"/>
            <w:sz w:val="22"/>
            <w:szCs w:val="22"/>
            <w:lang w:eastAsia="en-GB"/>
          </w:rPr>
          <w:tab/>
        </w:r>
        <w:r w:rsidRPr="00127E7B" w:rsidDel="00463394">
          <w:delText>Error Handling</w:delText>
        </w:r>
        <w:r w:rsidRPr="00127E7B" w:rsidDel="00463394">
          <w:tab/>
          <w:delText>31</w:delText>
        </w:r>
      </w:del>
    </w:p>
    <w:p w14:paraId="214F2664" w14:textId="5B83A700" w:rsidR="00127E7B" w:rsidRPr="00127E7B" w:rsidDel="00463394" w:rsidRDefault="00127E7B">
      <w:pPr>
        <w:pStyle w:val="40"/>
        <w:rPr>
          <w:del w:id="513" w:author="Zhijun" w:date="2021-11-25T10:55:00Z"/>
          <w:rFonts w:asciiTheme="minorHAnsi" w:eastAsiaTheme="minorEastAsia" w:hAnsiTheme="minorHAnsi" w:cstheme="minorBidi"/>
          <w:sz w:val="22"/>
          <w:szCs w:val="22"/>
          <w:lang w:eastAsia="en-GB"/>
        </w:rPr>
      </w:pPr>
      <w:del w:id="514" w:author="Zhijun" w:date="2021-11-25T10:55:00Z">
        <w:r w:rsidRPr="00127E7B" w:rsidDel="00463394">
          <w:delText>6.1.7.1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31</w:delText>
        </w:r>
      </w:del>
    </w:p>
    <w:p w14:paraId="7480A031" w14:textId="7F34C32F" w:rsidR="00127E7B" w:rsidRPr="00127E7B" w:rsidDel="00463394" w:rsidRDefault="00127E7B">
      <w:pPr>
        <w:pStyle w:val="40"/>
        <w:rPr>
          <w:del w:id="515" w:author="Zhijun" w:date="2021-11-25T10:55:00Z"/>
          <w:rFonts w:asciiTheme="minorHAnsi" w:eastAsiaTheme="minorEastAsia" w:hAnsiTheme="minorHAnsi" w:cstheme="minorBidi"/>
          <w:sz w:val="22"/>
          <w:szCs w:val="22"/>
          <w:lang w:eastAsia="en-GB"/>
        </w:rPr>
      </w:pPr>
      <w:del w:id="516" w:author="Zhijun" w:date="2021-11-25T10:55:00Z">
        <w:r w:rsidRPr="00127E7B" w:rsidDel="00463394">
          <w:delText>6.1.7.2</w:delText>
        </w:r>
        <w:r w:rsidRPr="00127E7B" w:rsidDel="00463394">
          <w:rPr>
            <w:rFonts w:asciiTheme="minorHAnsi" w:eastAsiaTheme="minorEastAsia" w:hAnsiTheme="minorHAnsi" w:cstheme="minorBidi"/>
            <w:sz w:val="22"/>
            <w:szCs w:val="22"/>
            <w:lang w:eastAsia="en-GB"/>
          </w:rPr>
          <w:tab/>
        </w:r>
        <w:r w:rsidRPr="00127E7B" w:rsidDel="00463394">
          <w:delText>Protocol Errors</w:delText>
        </w:r>
        <w:r w:rsidRPr="00127E7B" w:rsidDel="00463394">
          <w:tab/>
          <w:delText>31</w:delText>
        </w:r>
      </w:del>
    </w:p>
    <w:p w14:paraId="058E7E27" w14:textId="581BEED7" w:rsidR="00127E7B" w:rsidRPr="00127E7B" w:rsidDel="00463394" w:rsidRDefault="00127E7B">
      <w:pPr>
        <w:pStyle w:val="40"/>
        <w:rPr>
          <w:del w:id="517" w:author="Zhijun" w:date="2021-11-25T10:55:00Z"/>
          <w:rFonts w:asciiTheme="minorHAnsi" w:eastAsiaTheme="minorEastAsia" w:hAnsiTheme="minorHAnsi" w:cstheme="minorBidi"/>
          <w:sz w:val="22"/>
          <w:szCs w:val="22"/>
          <w:lang w:eastAsia="en-GB"/>
        </w:rPr>
      </w:pPr>
      <w:del w:id="518" w:author="Zhijun" w:date="2021-11-25T10:55:00Z">
        <w:r w:rsidRPr="00127E7B" w:rsidDel="00463394">
          <w:delText>6.1.7.3</w:delText>
        </w:r>
        <w:r w:rsidRPr="00127E7B" w:rsidDel="00463394">
          <w:rPr>
            <w:rFonts w:asciiTheme="minorHAnsi" w:eastAsiaTheme="minorEastAsia" w:hAnsiTheme="minorHAnsi" w:cstheme="minorBidi"/>
            <w:sz w:val="22"/>
            <w:szCs w:val="22"/>
            <w:lang w:eastAsia="en-GB"/>
          </w:rPr>
          <w:tab/>
        </w:r>
        <w:r w:rsidRPr="00127E7B" w:rsidDel="00463394">
          <w:delText>Application Errors</w:delText>
        </w:r>
        <w:r w:rsidRPr="00127E7B" w:rsidDel="00463394">
          <w:tab/>
          <w:delText>31</w:delText>
        </w:r>
      </w:del>
    </w:p>
    <w:p w14:paraId="468A4581" w14:textId="5E337191" w:rsidR="00127E7B" w:rsidRPr="00127E7B" w:rsidDel="00463394" w:rsidRDefault="00127E7B">
      <w:pPr>
        <w:pStyle w:val="30"/>
        <w:rPr>
          <w:del w:id="519" w:author="Zhijun" w:date="2021-11-25T10:55:00Z"/>
          <w:rFonts w:asciiTheme="minorHAnsi" w:eastAsiaTheme="minorEastAsia" w:hAnsiTheme="minorHAnsi" w:cstheme="minorBidi"/>
          <w:sz w:val="22"/>
          <w:szCs w:val="22"/>
          <w:lang w:eastAsia="en-GB"/>
        </w:rPr>
      </w:pPr>
      <w:del w:id="520" w:author="Zhijun" w:date="2021-11-25T10:55:00Z">
        <w:r w:rsidRPr="00127E7B" w:rsidDel="00463394">
          <w:delText>6.1.8</w:delText>
        </w:r>
        <w:r w:rsidRPr="00127E7B" w:rsidDel="00463394">
          <w:rPr>
            <w:rFonts w:asciiTheme="minorHAnsi" w:eastAsiaTheme="minorEastAsia" w:hAnsiTheme="minorHAnsi" w:cstheme="minorBidi"/>
            <w:sz w:val="22"/>
            <w:szCs w:val="22"/>
            <w:lang w:eastAsia="en-GB"/>
          </w:rPr>
          <w:tab/>
        </w:r>
        <w:r w:rsidRPr="00127E7B" w:rsidDel="00463394">
          <w:delText>Feature negotiation</w:delText>
        </w:r>
        <w:r w:rsidRPr="00127E7B" w:rsidDel="00463394">
          <w:tab/>
          <w:delText>32</w:delText>
        </w:r>
      </w:del>
    </w:p>
    <w:p w14:paraId="41994D90" w14:textId="0113F0FD" w:rsidR="00127E7B" w:rsidRPr="00127E7B" w:rsidDel="00463394" w:rsidRDefault="00127E7B">
      <w:pPr>
        <w:pStyle w:val="30"/>
        <w:rPr>
          <w:del w:id="521" w:author="Zhijun" w:date="2021-11-25T10:55:00Z"/>
          <w:rFonts w:asciiTheme="minorHAnsi" w:eastAsiaTheme="minorEastAsia" w:hAnsiTheme="minorHAnsi" w:cstheme="minorBidi"/>
          <w:sz w:val="22"/>
          <w:szCs w:val="22"/>
          <w:lang w:eastAsia="en-GB"/>
        </w:rPr>
      </w:pPr>
      <w:del w:id="522" w:author="Zhijun" w:date="2021-11-25T10:55:00Z">
        <w:r w:rsidRPr="00127E7B" w:rsidDel="00463394">
          <w:delText>6.1.9</w:delText>
        </w:r>
        <w:r w:rsidRPr="00127E7B" w:rsidDel="00463394">
          <w:rPr>
            <w:rFonts w:asciiTheme="minorHAnsi" w:eastAsiaTheme="minorEastAsia" w:hAnsiTheme="minorHAnsi" w:cstheme="minorBidi"/>
            <w:sz w:val="22"/>
            <w:szCs w:val="22"/>
            <w:lang w:eastAsia="en-GB"/>
          </w:rPr>
          <w:tab/>
        </w:r>
        <w:r w:rsidRPr="00127E7B" w:rsidDel="00463394">
          <w:delText>Security</w:delText>
        </w:r>
        <w:r w:rsidRPr="00127E7B" w:rsidDel="00463394">
          <w:tab/>
          <w:delText>32</w:delText>
        </w:r>
      </w:del>
    </w:p>
    <w:p w14:paraId="31417623" w14:textId="7D0A21F2" w:rsidR="00127E7B" w:rsidRPr="00127E7B" w:rsidDel="00463394" w:rsidRDefault="00127E7B">
      <w:pPr>
        <w:pStyle w:val="20"/>
        <w:rPr>
          <w:del w:id="523" w:author="Zhijun" w:date="2021-11-25T10:55:00Z"/>
          <w:rFonts w:asciiTheme="minorHAnsi" w:eastAsiaTheme="minorEastAsia" w:hAnsiTheme="minorHAnsi" w:cstheme="minorBidi"/>
          <w:sz w:val="22"/>
          <w:szCs w:val="22"/>
          <w:lang w:eastAsia="en-GB"/>
        </w:rPr>
      </w:pPr>
      <w:del w:id="524" w:author="Zhijun" w:date="2021-11-25T10:55:00Z">
        <w:r w:rsidRPr="00127E7B" w:rsidDel="00463394">
          <w:delText>6.2</w:delText>
        </w:r>
        <w:r w:rsidRPr="00127E7B" w:rsidDel="00463394">
          <w:rPr>
            <w:rFonts w:asciiTheme="minorHAnsi" w:eastAsiaTheme="minorEastAsia" w:hAnsiTheme="minorHAnsi" w:cstheme="minorBidi"/>
            <w:sz w:val="22"/>
            <w:szCs w:val="22"/>
            <w:lang w:eastAsia="en-GB"/>
          </w:rPr>
          <w:tab/>
        </w:r>
        <w:r w:rsidRPr="00127E7B" w:rsidDel="00463394">
          <w:delText>Nnsacf_SliceEventExposure Service API</w:delText>
        </w:r>
        <w:r w:rsidRPr="00127E7B" w:rsidDel="00463394">
          <w:tab/>
          <w:delText>32</w:delText>
        </w:r>
      </w:del>
    </w:p>
    <w:p w14:paraId="375DFAFA" w14:textId="24B5DA28" w:rsidR="00127E7B" w:rsidRPr="00127E7B" w:rsidDel="00463394" w:rsidRDefault="00127E7B">
      <w:pPr>
        <w:pStyle w:val="30"/>
        <w:rPr>
          <w:del w:id="525" w:author="Zhijun" w:date="2021-11-25T10:55:00Z"/>
          <w:rFonts w:asciiTheme="minorHAnsi" w:eastAsiaTheme="minorEastAsia" w:hAnsiTheme="minorHAnsi" w:cstheme="minorBidi"/>
          <w:sz w:val="22"/>
          <w:szCs w:val="22"/>
          <w:lang w:eastAsia="en-GB"/>
        </w:rPr>
      </w:pPr>
      <w:del w:id="526" w:author="Zhijun" w:date="2021-11-25T10:55:00Z">
        <w:r w:rsidRPr="00127E7B" w:rsidDel="00463394">
          <w:delText>6.2.1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32</w:delText>
        </w:r>
      </w:del>
    </w:p>
    <w:p w14:paraId="2B720FA1" w14:textId="39D89A5C" w:rsidR="00127E7B" w:rsidRPr="00127E7B" w:rsidDel="00463394" w:rsidRDefault="00127E7B">
      <w:pPr>
        <w:pStyle w:val="30"/>
        <w:rPr>
          <w:del w:id="527" w:author="Zhijun" w:date="2021-11-25T10:55:00Z"/>
          <w:rFonts w:asciiTheme="minorHAnsi" w:eastAsiaTheme="minorEastAsia" w:hAnsiTheme="minorHAnsi" w:cstheme="minorBidi"/>
          <w:sz w:val="22"/>
          <w:szCs w:val="22"/>
          <w:lang w:eastAsia="en-GB"/>
        </w:rPr>
      </w:pPr>
      <w:del w:id="528" w:author="Zhijun" w:date="2021-11-25T10:55:00Z">
        <w:r w:rsidRPr="00127E7B" w:rsidDel="00463394">
          <w:delText>6.2.2</w:delText>
        </w:r>
        <w:r w:rsidRPr="00127E7B" w:rsidDel="00463394">
          <w:rPr>
            <w:rFonts w:asciiTheme="minorHAnsi" w:eastAsiaTheme="minorEastAsia" w:hAnsiTheme="minorHAnsi" w:cstheme="minorBidi"/>
            <w:sz w:val="22"/>
            <w:szCs w:val="22"/>
            <w:lang w:eastAsia="en-GB"/>
          </w:rPr>
          <w:tab/>
        </w:r>
        <w:r w:rsidRPr="00127E7B" w:rsidDel="00463394">
          <w:delText>Usage of HTTP</w:delText>
        </w:r>
        <w:r w:rsidRPr="00127E7B" w:rsidDel="00463394">
          <w:tab/>
          <w:delText>32</w:delText>
        </w:r>
      </w:del>
    </w:p>
    <w:p w14:paraId="51CE5FEA" w14:textId="4F99B7D9" w:rsidR="00127E7B" w:rsidRPr="00127E7B" w:rsidDel="00463394" w:rsidRDefault="00127E7B">
      <w:pPr>
        <w:pStyle w:val="40"/>
        <w:rPr>
          <w:del w:id="529" w:author="Zhijun" w:date="2021-11-25T10:55:00Z"/>
          <w:rFonts w:asciiTheme="minorHAnsi" w:eastAsiaTheme="minorEastAsia" w:hAnsiTheme="minorHAnsi" w:cstheme="minorBidi"/>
          <w:sz w:val="22"/>
          <w:szCs w:val="22"/>
          <w:lang w:eastAsia="en-GB"/>
        </w:rPr>
      </w:pPr>
      <w:del w:id="530" w:author="Zhijun" w:date="2021-11-25T10:55:00Z">
        <w:r w:rsidRPr="00127E7B" w:rsidDel="00463394">
          <w:delText>6.2.2.1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32</w:delText>
        </w:r>
      </w:del>
    </w:p>
    <w:p w14:paraId="75427855" w14:textId="219F6FC1" w:rsidR="00127E7B" w:rsidRPr="00127E7B" w:rsidDel="00463394" w:rsidRDefault="00127E7B">
      <w:pPr>
        <w:pStyle w:val="40"/>
        <w:rPr>
          <w:del w:id="531" w:author="Zhijun" w:date="2021-11-25T10:55:00Z"/>
          <w:rFonts w:asciiTheme="minorHAnsi" w:eastAsiaTheme="minorEastAsia" w:hAnsiTheme="minorHAnsi" w:cstheme="minorBidi"/>
          <w:sz w:val="22"/>
          <w:szCs w:val="22"/>
          <w:lang w:eastAsia="en-GB"/>
        </w:rPr>
      </w:pPr>
      <w:del w:id="532" w:author="Zhijun" w:date="2021-11-25T10:55:00Z">
        <w:r w:rsidRPr="00127E7B" w:rsidDel="00463394">
          <w:delText>6.2.2.2</w:delText>
        </w:r>
        <w:r w:rsidRPr="00127E7B" w:rsidDel="00463394">
          <w:rPr>
            <w:rFonts w:asciiTheme="minorHAnsi" w:eastAsiaTheme="minorEastAsia" w:hAnsiTheme="minorHAnsi" w:cstheme="minorBidi"/>
            <w:sz w:val="22"/>
            <w:szCs w:val="22"/>
            <w:lang w:eastAsia="en-GB"/>
          </w:rPr>
          <w:tab/>
        </w:r>
        <w:r w:rsidRPr="00127E7B" w:rsidDel="00463394">
          <w:delText>HTTP standard headers</w:delText>
        </w:r>
        <w:r w:rsidRPr="00127E7B" w:rsidDel="00463394">
          <w:tab/>
          <w:delText>33</w:delText>
        </w:r>
      </w:del>
    </w:p>
    <w:p w14:paraId="120F5D67" w14:textId="4E135D86" w:rsidR="00127E7B" w:rsidRPr="00127E7B" w:rsidDel="00463394" w:rsidRDefault="00127E7B">
      <w:pPr>
        <w:pStyle w:val="50"/>
        <w:rPr>
          <w:del w:id="533" w:author="Zhijun" w:date="2021-11-25T10:55:00Z"/>
          <w:rFonts w:asciiTheme="minorHAnsi" w:eastAsiaTheme="minorEastAsia" w:hAnsiTheme="minorHAnsi" w:cstheme="minorBidi"/>
          <w:sz w:val="22"/>
          <w:szCs w:val="22"/>
          <w:lang w:eastAsia="en-GB"/>
        </w:rPr>
      </w:pPr>
      <w:del w:id="534" w:author="Zhijun" w:date="2021-11-25T10:55:00Z">
        <w:r w:rsidRPr="00127E7B" w:rsidDel="00463394">
          <w:delText>6.2.2.2.1</w:delText>
        </w:r>
        <w:r w:rsidRPr="00127E7B" w:rsidDel="00463394">
          <w:rPr>
            <w:rFonts w:asciiTheme="minorHAnsi" w:eastAsiaTheme="minorEastAsia" w:hAnsiTheme="minorHAnsi" w:cstheme="minorBidi"/>
            <w:sz w:val="22"/>
            <w:szCs w:val="22"/>
            <w:lang w:eastAsia="en-GB"/>
          </w:rPr>
          <w:tab/>
        </w:r>
        <w:r w:rsidRPr="00127E7B" w:rsidDel="00463394">
          <w:rPr>
            <w:lang w:eastAsia="zh-CN"/>
          </w:rPr>
          <w:delText>General</w:delText>
        </w:r>
        <w:r w:rsidRPr="00127E7B" w:rsidDel="00463394">
          <w:tab/>
          <w:delText>33</w:delText>
        </w:r>
      </w:del>
    </w:p>
    <w:p w14:paraId="727EEA18" w14:textId="0D7CD1BD" w:rsidR="00127E7B" w:rsidRPr="00127E7B" w:rsidDel="00463394" w:rsidRDefault="00127E7B">
      <w:pPr>
        <w:pStyle w:val="50"/>
        <w:rPr>
          <w:del w:id="535" w:author="Zhijun" w:date="2021-11-25T10:55:00Z"/>
          <w:rFonts w:asciiTheme="minorHAnsi" w:eastAsiaTheme="minorEastAsia" w:hAnsiTheme="minorHAnsi" w:cstheme="minorBidi"/>
          <w:sz w:val="22"/>
          <w:szCs w:val="22"/>
          <w:lang w:eastAsia="en-GB"/>
        </w:rPr>
      </w:pPr>
      <w:del w:id="536" w:author="Zhijun" w:date="2021-11-25T10:55:00Z">
        <w:r w:rsidRPr="00127E7B" w:rsidDel="00463394">
          <w:delText>6.2.2.2.2</w:delText>
        </w:r>
        <w:r w:rsidRPr="00127E7B" w:rsidDel="00463394">
          <w:rPr>
            <w:rFonts w:asciiTheme="minorHAnsi" w:eastAsiaTheme="minorEastAsia" w:hAnsiTheme="minorHAnsi" w:cstheme="minorBidi"/>
            <w:sz w:val="22"/>
            <w:szCs w:val="22"/>
            <w:lang w:eastAsia="en-GB"/>
          </w:rPr>
          <w:tab/>
        </w:r>
        <w:r w:rsidRPr="00127E7B" w:rsidDel="00463394">
          <w:delText>Content type</w:delText>
        </w:r>
        <w:r w:rsidRPr="00127E7B" w:rsidDel="00463394">
          <w:tab/>
          <w:delText>33</w:delText>
        </w:r>
      </w:del>
    </w:p>
    <w:p w14:paraId="09E784F9" w14:textId="0C7EC36A" w:rsidR="00127E7B" w:rsidRPr="00127E7B" w:rsidDel="00463394" w:rsidRDefault="00127E7B">
      <w:pPr>
        <w:pStyle w:val="40"/>
        <w:rPr>
          <w:del w:id="537" w:author="Zhijun" w:date="2021-11-25T10:55:00Z"/>
          <w:rFonts w:asciiTheme="minorHAnsi" w:eastAsiaTheme="minorEastAsia" w:hAnsiTheme="minorHAnsi" w:cstheme="minorBidi"/>
          <w:sz w:val="22"/>
          <w:szCs w:val="22"/>
          <w:lang w:eastAsia="en-GB"/>
        </w:rPr>
      </w:pPr>
      <w:del w:id="538" w:author="Zhijun" w:date="2021-11-25T10:55:00Z">
        <w:r w:rsidRPr="00127E7B" w:rsidDel="00463394">
          <w:delText>6.2.2.3</w:delText>
        </w:r>
        <w:r w:rsidRPr="00127E7B" w:rsidDel="00463394">
          <w:rPr>
            <w:rFonts w:asciiTheme="minorHAnsi" w:eastAsiaTheme="minorEastAsia" w:hAnsiTheme="minorHAnsi" w:cstheme="minorBidi"/>
            <w:sz w:val="22"/>
            <w:szCs w:val="22"/>
            <w:lang w:eastAsia="en-GB"/>
          </w:rPr>
          <w:tab/>
        </w:r>
        <w:r w:rsidRPr="00127E7B" w:rsidDel="00463394">
          <w:delText>HTTP custom headers</w:delText>
        </w:r>
        <w:r w:rsidRPr="00127E7B" w:rsidDel="00463394">
          <w:tab/>
          <w:delText>33</w:delText>
        </w:r>
      </w:del>
    </w:p>
    <w:p w14:paraId="11E4E774" w14:textId="6351FB13" w:rsidR="00127E7B" w:rsidRPr="00127E7B" w:rsidDel="00463394" w:rsidRDefault="00127E7B">
      <w:pPr>
        <w:pStyle w:val="30"/>
        <w:rPr>
          <w:del w:id="539" w:author="Zhijun" w:date="2021-11-25T10:55:00Z"/>
          <w:rFonts w:asciiTheme="minorHAnsi" w:eastAsiaTheme="minorEastAsia" w:hAnsiTheme="minorHAnsi" w:cstheme="minorBidi"/>
          <w:sz w:val="22"/>
          <w:szCs w:val="22"/>
          <w:lang w:eastAsia="en-GB"/>
        </w:rPr>
      </w:pPr>
      <w:del w:id="540" w:author="Zhijun" w:date="2021-11-25T10:55:00Z">
        <w:r w:rsidRPr="00127E7B" w:rsidDel="00463394">
          <w:delText>6.2.3</w:delText>
        </w:r>
        <w:r w:rsidRPr="00127E7B" w:rsidDel="00463394">
          <w:rPr>
            <w:rFonts w:asciiTheme="minorHAnsi" w:eastAsiaTheme="minorEastAsia" w:hAnsiTheme="minorHAnsi" w:cstheme="minorBidi"/>
            <w:sz w:val="22"/>
            <w:szCs w:val="22"/>
            <w:lang w:eastAsia="en-GB"/>
          </w:rPr>
          <w:tab/>
        </w:r>
        <w:r w:rsidRPr="00127E7B" w:rsidDel="00463394">
          <w:delText>Resources</w:delText>
        </w:r>
        <w:r w:rsidRPr="00127E7B" w:rsidDel="00463394">
          <w:tab/>
          <w:delText>33</w:delText>
        </w:r>
      </w:del>
    </w:p>
    <w:p w14:paraId="158FF9F3" w14:textId="16EA7D2E" w:rsidR="00127E7B" w:rsidRPr="00127E7B" w:rsidDel="00463394" w:rsidRDefault="00127E7B">
      <w:pPr>
        <w:pStyle w:val="40"/>
        <w:rPr>
          <w:del w:id="541" w:author="Zhijun" w:date="2021-11-25T10:55:00Z"/>
          <w:rFonts w:asciiTheme="minorHAnsi" w:eastAsiaTheme="minorEastAsia" w:hAnsiTheme="minorHAnsi" w:cstheme="minorBidi"/>
          <w:sz w:val="22"/>
          <w:szCs w:val="22"/>
          <w:lang w:eastAsia="en-GB"/>
        </w:rPr>
      </w:pPr>
      <w:del w:id="542" w:author="Zhijun" w:date="2021-11-25T10:55:00Z">
        <w:r w:rsidRPr="00127E7B" w:rsidDel="00463394">
          <w:delText>6.2.3.1</w:delText>
        </w:r>
        <w:r w:rsidRPr="00127E7B" w:rsidDel="00463394">
          <w:rPr>
            <w:rFonts w:asciiTheme="minorHAnsi" w:eastAsiaTheme="minorEastAsia" w:hAnsiTheme="minorHAnsi" w:cstheme="minorBidi"/>
            <w:sz w:val="22"/>
            <w:szCs w:val="22"/>
            <w:lang w:eastAsia="en-GB"/>
          </w:rPr>
          <w:tab/>
        </w:r>
        <w:r w:rsidRPr="00127E7B" w:rsidDel="00463394">
          <w:delText>Overview</w:delText>
        </w:r>
        <w:r w:rsidRPr="00127E7B" w:rsidDel="00463394">
          <w:tab/>
          <w:delText>33</w:delText>
        </w:r>
      </w:del>
    </w:p>
    <w:p w14:paraId="4F74AA94" w14:textId="343B9312" w:rsidR="00127E7B" w:rsidRPr="00127E7B" w:rsidDel="00463394" w:rsidRDefault="00127E7B">
      <w:pPr>
        <w:pStyle w:val="50"/>
        <w:rPr>
          <w:del w:id="543" w:author="Zhijun" w:date="2021-11-25T10:55:00Z"/>
          <w:rFonts w:asciiTheme="minorHAnsi" w:eastAsiaTheme="minorEastAsia" w:hAnsiTheme="minorHAnsi" w:cstheme="minorBidi"/>
          <w:sz w:val="22"/>
          <w:szCs w:val="22"/>
          <w:lang w:eastAsia="en-GB"/>
        </w:rPr>
      </w:pPr>
      <w:del w:id="544" w:author="Zhijun" w:date="2021-11-25T10:55:00Z">
        <w:r w:rsidRPr="00127E7B" w:rsidDel="00463394">
          <w:delText>6.2.3.2.3</w:delText>
        </w:r>
        <w:r w:rsidRPr="00127E7B" w:rsidDel="00463394">
          <w:rPr>
            <w:rFonts w:asciiTheme="minorHAnsi" w:eastAsiaTheme="minorEastAsia" w:hAnsiTheme="minorHAnsi" w:cstheme="minorBidi"/>
            <w:sz w:val="22"/>
            <w:szCs w:val="22"/>
            <w:lang w:eastAsia="en-GB"/>
          </w:rPr>
          <w:tab/>
        </w:r>
        <w:r w:rsidRPr="00127E7B" w:rsidDel="00463394">
          <w:delText>Resource Standard Methods</w:delText>
        </w:r>
        <w:r w:rsidRPr="00127E7B" w:rsidDel="00463394">
          <w:tab/>
          <w:delText>34</w:delText>
        </w:r>
      </w:del>
    </w:p>
    <w:p w14:paraId="49C0DEA9" w14:textId="7FD3D98E" w:rsidR="00127E7B" w:rsidRPr="00127E7B" w:rsidDel="00463394" w:rsidRDefault="00127E7B">
      <w:pPr>
        <w:pStyle w:val="30"/>
        <w:rPr>
          <w:del w:id="545" w:author="Zhijun" w:date="2021-11-25T10:55:00Z"/>
          <w:rFonts w:asciiTheme="minorHAnsi" w:eastAsiaTheme="minorEastAsia" w:hAnsiTheme="minorHAnsi" w:cstheme="minorBidi"/>
          <w:sz w:val="22"/>
          <w:szCs w:val="22"/>
          <w:lang w:eastAsia="en-GB"/>
        </w:rPr>
      </w:pPr>
      <w:del w:id="546" w:author="Zhijun" w:date="2021-11-25T10:55:00Z">
        <w:r w:rsidRPr="00127E7B" w:rsidDel="00463394">
          <w:delText>6.2.4</w:delText>
        </w:r>
        <w:r w:rsidRPr="00127E7B" w:rsidDel="00463394">
          <w:rPr>
            <w:rFonts w:asciiTheme="minorHAnsi" w:eastAsiaTheme="minorEastAsia" w:hAnsiTheme="minorHAnsi" w:cstheme="minorBidi"/>
            <w:sz w:val="22"/>
            <w:szCs w:val="22"/>
            <w:lang w:eastAsia="en-GB"/>
          </w:rPr>
          <w:tab/>
        </w:r>
        <w:r w:rsidRPr="00127E7B" w:rsidDel="00463394">
          <w:delText>Custom Operations without associated resources</w:delText>
        </w:r>
        <w:r w:rsidRPr="00127E7B" w:rsidDel="00463394">
          <w:tab/>
          <w:delText>40</w:delText>
        </w:r>
      </w:del>
    </w:p>
    <w:p w14:paraId="072ACCA5" w14:textId="14C82659" w:rsidR="00127E7B" w:rsidRPr="00127E7B" w:rsidDel="00463394" w:rsidRDefault="00127E7B">
      <w:pPr>
        <w:pStyle w:val="30"/>
        <w:rPr>
          <w:del w:id="547" w:author="Zhijun" w:date="2021-11-25T10:55:00Z"/>
          <w:rFonts w:asciiTheme="minorHAnsi" w:eastAsiaTheme="minorEastAsia" w:hAnsiTheme="minorHAnsi" w:cstheme="minorBidi"/>
          <w:sz w:val="22"/>
          <w:szCs w:val="22"/>
          <w:lang w:eastAsia="en-GB"/>
        </w:rPr>
      </w:pPr>
      <w:del w:id="548" w:author="Zhijun" w:date="2021-11-25T10:55:00Z">
        <w:r w:rsidRPr="00127E7B" w:rsidDel="00463394">
          <w:delText>6.2.6</w:delText>
        </w:r>
        <w:r w:rsidRPr="00127E7B" w:rsidDel="00463394">
          <w:rPr>
            <w:rFonts w:asciiTheme="minorHAnsi" w:eastAsiaTheme="minorEastAsia" w:hAnsiTheme="minorHAnsi" w:cstheme="minorBidi"/>
            <w:sz w:val="22"/>
            <w:szCs w:val="22"/>
            <w:lang w:eastAsia="en-GB"/>
          </w:rPr>
          <w:tab/>
        </w:r>
        <w:r w:rsidRPr="00127E7B" w:rsidDel="00463394">
          <w:delText>Data Model</w:delText>
        </w:r>
        <w:r w:rsidRPr="00127E7B" w:rsidDel="00463394">
          <w:tab/>
          <w:delText>42</w:delText>
        </w:r>
      </w:del>
    </w:p>
    <w:p w14:paraId="0FF981DA" w14:textId="7D957573" w:rsidR="00127E7B" w:rsidRPr="00127E7B" w:rsidDel="00463394" w:rsidRDefault="00127E7B">
      <w:pPr>
        <w:pStyle w:val="40"/>
        <w:rPr>
          <w:del w:id="549" w:author="Zhijun" w:date="2021-11-25T10:55:00Z"/>
          <w:rFonts w:asciiTheme="minorHAnsi" w:eastAsiaTheme="minorEastAsia" w:hAnsiTheme="minorHAnsi" w:cstheme="minorBidi"/>
          <w:sz w:val="22"/>
          <w:szCs w:val="22"/>
          <w:lang w:eastAsia="en-GB"/>
        </w:rPr>
      </w:pPr>
      <w:del w:id="550" w:author="Zhijun" w:date="2021-11-25T10:55:00Z">
        <w:r w:rsidRPr="00127E7B" w:rsidDel="00463394">
          <w:delText>6.2.6.1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42</w:delText>
        </w:r>
      </w:del>
    </w:p>
    <w:p w14:paraId="71F74C9A" w14:textId="6E256BFF" w:rsidR="00127E7B" w:rsidRPr="00127E7B" w:rsidDel="00463394" w:rsidRDefault="00127E7B">
      <w:pPr>
        <w:pStyle w:val="40"/>
        <w:rPr>
          <w:del w:id="551" w:author="Zhijun" w:date="2021-11-25T10:55:00Z"/>
          <w:rFonts w:asciiTheme="minorHAnsi" w:eastAsiaTheme="minorEastAsia" w:hAnsiTheme="minorHAnsi" w:cstheme="minorBidi"/>
          <w:sz w:val="22"/>
          <w:szCs w:val="22"/>
          <w:lang w:eastAsia="en-GB"/>
        </w:rPr>
      </w:pPr>
      <w:del w:id="552" w:author="Zhijun" w:date="2021-11-25T10:55:00Z">
        <w:r w:rsidRPr="00127E7B" w:rsidDel="00463394">
          <w:rPr>
            <w:lang w:val="en-US"/>
          </w:rPr>
          <w:delText>6.2.6.2</w:delText>
        </w:r>
        <w:r w:rsidRPr="00127E7B" w:rsidDel="00463394">
          <w:rPr>
            <w:rFonts w:asciiTheme="minorHAnsi" w:eastAsiaTheme="minorEastAsia" w:hAnsiTheme="minorHAnsi" w:cstheme="minorBidi"/>
            <w:sz w:val="22"/>
            <w:szCs w:val="22"/>
            <w:lang w:eastAsia="en-GB"/>
          </w:rPr>
          <w:tab/>
        </w:r>
        <w:r w:rsidRPr="00127E7B" w:rsidDel="00463394">
          <w:rPr>
            <w:lang w:val="en-US"/>
          </w:rPr>
          <w:delText>Structured data types</w:delText>
        </w:r>
        <w:r w:rsidRPr="00127E7B" w:rsidDel="00463394">
          <w:tab/>
          <w:delText>43</w:delText>
        </w:r>
      </w:del>
    </w:p>
    <w:p w14:paraId="3742A9EE" w14:textId="399C8C73" w:rsidR="00127E7B" w:rsidRPr="00127E7B" w:rsidDel="00463394" w:rsidRDefault="00127E7B">
      <w:pPr>
        <w:pStyle w:val="50"/>
        <w:rPr>
          <w:del w:id="553" w:author="Zhijun" w:date="2021-11-25T10:55:00Z"/>
          <w:rFonts w:asciiTheme="minorHAnsi" w:eastAsiaTheme="minorEastAsia" w:hAnsiTheme="minorHAnsi" w:cstheme="minorBidi"/>
          <w:sz w:val="22"/>
          <w:szCs w:val="22"/>
          <w:lang w:eastAsia="en-GB"/>
        </w:rPr>
      </w:pPr>
      <w:del w:id="554" w:author="Zhijun" w:date="2021-11-25T10:55:00Z">
        <w:r w:rsidRPr="00127E7B" w:rsidDel="00463394">
          <w:delText>6.2.6.2.1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43</w:delText>
        </w:r>
      </w:del>
    </w:p>
    <w:p w14:paraId="137DDE37" w14:textId="39219D6F" w:rsidR="00127E7B" w:rsidRPr="00127E7B" w:rsidDel="00463394" w:rsidRDefault="00127E7B">
      <w:pPr>
        <w:pStyle w:val="50"/>
        <w:rPr>
          <w:del w:id="555" w:author="Zhijun" w:date="2021-11-25T10:55:00Z"/>
          <w:rFonts w:asciiTheme="minorHAnsi" w:eastAsiaTheme="minorEastAsia" w:hAnsiTheme="minorHAnsi" w:cstheme="minorBidi"/>
          <w:sz w:val="22"/>
          <w:szCs w:val="22"/>
          <w:lang w:eastAsia="en-GB"/>
        </w:rPr>
      </w:pPr>
      <w:del w:id="556" w:author="Zhijun" w:date="2021-11-25T10:55:00Z">
        <w:r w:rsidRPr="00127E7B" w:rsidDel="00463394">
          <w:delText>6.2.6.2.2</w:delText>
        </w:r>
        <w:r w:rsidRPr="00127E7B" w:rsidDel="00463394">
          <w:rPr>
            <w:rFonts w:asciiTheme="minorHAnsi" w:eastAsiaTheme="minorEastAsia" w:hAnsiTheme="minorHAnsi" w:cstheme="minorBidi"/>
            <w:sz w:val="22"/>
            <w:szCs w:val="22"/>
            <w:lang w:eastAsia="en-GB"/>
          </w:rPr>
          <w:tab/>
        </w:r>
        <w:r w:rsidRPr="00127E7B" w:rsidDel="00463394">
          <w:delText>Type: SACEventSubscription</w:delText>
        </w:r>
        <w:r w:rsidRPr="00127E7B" w:rsidDel="00463394">
          <w:tab/>
          <w:delText>44</w:delText>
        </w:r>
      </w:del>
    </w:p>
    <w:p w14:paraId="5EC293C8" w14:textId="13DCC34D" w:rsidR="00127E7B" w:rsidRPr="00127E7B" w:rsidDel="00463394" w:rsidRDefault="00127E7B">
      <w:pPr>
        <w:pStyle w:val="50"/>
        <w:rPr>
          <w:del w:id="557" w:author="Zhijun" w:date="2021-11-25T10:55:00Z"/>
          <w:rFonts w:asciiTheme="minorHAnsi" w:eastAsiaTheme="minorEastAsia" w:hAnsiTheme="minorHAnsi" w:cstheme="minorBidi"/>
          <w:sz w:val="22"/>
          <w:szCs w:val="22"/>
          <w:lang w:eastAsia="en-GB"/>
        </w:rPr>
      </w:pPr>
      <w:del w:id="558" w:author="Zhijun" w:date="2021-11-25T10:55:00Z">
        <w:r w:rsidRPr="00127E7B" w:rsidDel="00463394">
          <w:delText>6.2.6.2.3</w:delText>
        </w:r>
        <w:r w:rsidRPr="00127E7B" w:rsidDel="00463394">
          <w:rPr>
            <w:rFonts w:asciiTheme="minorHAnsi" w:eastAsiaTheme="minorEastAsia" w:hAnsiTheme="minorHAnsi" w:cstheme="minorBidi"/>
            <w:sz w:val="22"/>
            <w:szCs w:val="22"/>
            <w:lang w:eastAsia="en-GB"/>
          </w:rPr>
          <w:tab/>
        </w:r>
        <w:r w:rsidRPr="00127E7B" w:rsidDel="00463394">
          <w:delText>Type: CreatedSACEventSubscription</w:delText>
        </w:r>
        <w:r w:rsidRPr="00127E7B" w:rsidDel="00463394">
          <w:tab/>
          <w:delText>44</w:delText>
        </w:r>
      </w:del>
    </w:p>
    <w:p w14:paraId="69AC5B83" w14:textId="3F883562" w:rsidR="00127E7B" w:rsidRPr="00127E7B" w:rsidDel="00463394" w:rsidRDefault="00127E7B">
      <w:pPr>
        <w:pStyle w:val="50"/>
        <w:rPr>
          <w:del w:id="559" w:author="Zhijun" w:date="2021-11-25T10:55:00Z"/>
          <w:rFonts w:asciiTheme="minorHAnsi" w:eastAsiaTheme="minorEastAsia" w:hAnsiTheme="minorHAnsi" w:cstheme="minorBidi"/>
          <w:sz w:val="22"/>
          <w:szCs w:val="22"/>
          <w:lang w:eastAsia="en-GB"/>
        </w:rPr>
      </w:pPr>
      <w:del w:id="560" w:author="Zhijun" w:date="2021-11-25T10:55:00Z">
        <w:r w:rsidRPr="00127E7B" w:rsidDel="00463394">
          <w:delText>6.2.6.2.4</w:delText>
        </w:r>
        <w:r w:rsidRPr="00127E7B" w:rsidDel="00463394">
          <w:rPr>
            <w:rFonts w:asciiTheme="minorHAnsi" w:eastAsiaTheme="minorEastAsia" w:hAnsiTheme="minorHAnsi" w:cstheme="minorBidi"/>
            <w:sz w:val="22"/>
            <w:szCs w:val="22"/>
            <w:lang w:eastAsia="en-GB"/>
          </w:rPr>
          <w:tab/>
        </w:r>
        <w:r w:rsidRPr="00127E7B" w:rsidDel="00463394">
          <w:delText>Type: SACEventReport</w:delText>
        </w:r>
        <w:r w:rsidRPr="00127E7B" w:rsidDel="00463394">
          <w:tab/>
          <w:delText>45</w:delText>
        </w:r>
      </w:del>
    </w:p>
    <w:p w14:paraId="143F9419" w14:textId="2AB917A5" w:rsidR="00127E7B" w:rsidRPr="00127E7B" w:rsidDel="00463394" w:rsidRDefault="00127E7B">
      <w:pPr>
        <w:pStyle w:val="50"/>
        <w:rPr>
          <w:del w:id="561" w:author="Zhijun" w:date="2021-11-25T10:55:00Z"/>
          <w:rFonts w:asciiTheme="minorHAnsi" w:eastAsiaTheme="minorEastAsia" w:hAnsiTheme="minorHAnsi" w:cstheme="minorBidi"/>
          <w:sz w:val="22"/>
          <w:szCs w:val="22"/>
          <w:lang w:eastAsia="en-GB"/>
        </w:rPr>
      </w:pPr>
      <w:del w:id="562" w:author="Zhijun" w:date="2021-11-25T10:55:00Z">
        <w:r w:rsidRPr="00127E7B" w:rsidDel="00463394">
          <w:delText>6.2.6.2.</w:delText>
        </w:r>
        <w:r w:rsidRPr="00127E7B" w:rsidDel="00463394">
          <w:rPr>
            <w:lang w:eastAsia="zh-CN"/>
          </w:rPr>
          <w:delText>5</w:delText>
        </w:r>
        <w:r w:rsidRPr="00127E7B" w:rsidDel="00463394">
          <w:rPr>
            <w:rFonts w:asciiTheme="minorHAnsi" w:eastAsiaTheme="minorEastAsia" w:hAnsiTheme="minorHAnsi" w:cstheme="minorBidi"/>
            <w:sz w:val="22"/>
            <w:szCs w:val="22"/>
            <w:lang w:eastAsia="en-GB"/>
          </w:rPr>
          <w:tab/>
        </w:r>
        <w:r w:rsidRPr="00127E7B" w:rsidDel="00463394">
          <w:delText>Type: SACEvent</w:delText>
        </w:r>
        <w:r w:rsidRPr="00127E7B" w:rsidDel="00463394">
          <w:tab/>
          <w:delText>45</w:delText>
        </w:r>
      </w:del>
    </w:p>
    <w:p w14:paraId="66213EF3" w14:textId="55BD6A17" w:rsidR="00127E7B" w:rsidRPr="00127E7B" w:rsidDel="00463394" w:rsidRDefault="00127E7B">
      <w:pPr>
        <w:pStyle w:val="50"/>
        <w:rPr>
          <w:del w:id="563" w:author="Zhijun" w:date="2021-11-25T10:55:00Z"/>
          <w:rFonts w:asciiTheme="minorHAnsi" w:eastAsiaTheme="minorEastAsia" w:hAnsiTheme="minorHAnsi" w:cstheme="minorBidi"/>
          <w:sz w:val="22"/>
          <w:szCs w:val="22"/>
          <w:lang w:eastAsia="en-GB"/>
        </w:rPr>
      </w:pPr>
      <w:del w:id="564" w:author="Zhijun" w:date="2021-11-25T10:55:00Z">
        <w:r w:rsidRPr="00127E7B" w:rsidDel="00463394">
          <w:delText>6.2.6.2.</w:delText>
        </w:r>
        <w:r w:rsidRPr="00127E7B" w:rsidDel="00463394">
          <w:rPr>
            <w:lang w:eastAsia="zh-CN"/>
          </w:rPr>
          <w:delText>6</w:delText>
        </w:r>
        <w:r w:rsidRPr="00127E7B" w:rsidDel="00463394">
          <w:rPr>
            <w:rFonts w:asciiTheme="minorHAnsi" w:eastAsiaTheme="minorEastAsia" w:hAnsiTheme="minorHAnsi" w:cstheme="minorBidi"/>
            <w:sz w:val="22"/>
            <w:szCs w:val="22"/>
            <w:lang w:eastAsia="en-GB"/>
          </w:rPr>
          <w:tab/>
        </w:r>
        <w:r w:rsidRPr="00127E7B" w:rsidDel="00463394">
          <w:delText>Type: SACEventReportItem</w:delText>
        </w:r>
        <w:r w:rsidRPr="00127E7B" w:rsidDel="00463394">
          <w:tab/>
          <w:delText>45</w:delText>
        </w:r>
      </w:del>
    </w:p>
    <w:p w14:paraId="2478CF23" w14:textId="2B62AA09" w:rsidR="00127E7B" w:rsidRPr="00127E7B" w:rsidDel="00463394" w:rsidRDefault="00127E7B">
      <w:pPr>
        <w:pStyle w:val="50"/>
        <w:rPr>
          <w:del w:id="565" w:author="Zhijun" w:date="2021-11-25T10:55:00Z"/>
          <w:rFonts w:asciiTheme="minorHAnsi" w:eastAsiaTheme="minorEastAsia" w:hAnsiTheme="minorHAnsi" w:cstheme="minorBidi"/>
          <w:sz w:val="22"/>
          <w:szCs w:val="22"/>
          <w:lang w:eastAsia="en-GB"/>
        </w:rPr>
      </w:pPr>
      <w:del w:id="566" w:author="Zhijun" w:date="2021-11-25T10:55:00Z">
        <w:r w:rsidRPr="00127E7B" w:rsidDel="00463394">
          <w:delText>6.2.6.2.</w:delText>
        </w:r>
        <w:r w:rsidRPr="00127E7B" w:rsidDel="00463394">
          <w:rPr>
            <w:lang w:eastAsia="zh-CN"/>
          </w:rPr>
          <w:delText>7</w:delText>
        </w:r>
        <w:r w:rsidRPr="00127E7B" w:rsidDel="00463394">
          <w:rPr>
            <w:rFonts w:asciiTheme="minorHAnsi" w:eastAsiaTheme="minorEastAsia" w:hAnsiTheme="minorHAnsi" w:cstheme="minorBidi"/>
            <w:sz w:val="22"/>
            <w:szCs w:val="22"/>
            <w:lang w:eastAsia="en-GB"/>
          </w:rPr>
          <w:tab/>
        </w:r>
        <w:r w:rsidRPr="00127E7B" w:rsidDel="00463394">
          <w:delText>Type: SACEventState</w:delText>
        </w:r>
        <w:r w:rsidRPr="00127E7B" w:rsidDel="00463394">
          <w:tab/>
          <w:delText>46</w:delText>
        </w:r>
      </w:del>
    </w:p>
    <w:p w14:paraId="49AF49E8" w14:textId="65ABBC40" w:rsidR="00127E7B" w:rsidRPr="00127E7B" w:rsidDel="00463394" w:rsidRDefault="00127E7B">
      <w:pPr>
        <w:pStyle w:val="40"/>
        <w:rPr>
          <w:del w:id="567" w:author="Zhijun" w:date="2021-11-25T10:55:00Z"/>
          <w:rFonts w:asciiTheme="minorHAnsi" w:eastAsiaTheme="minorEastAsia" w:hAnsiTheme="minorHAnsi" w:cstheme="minorBidi"/>
          <w:sz w:val="22"/>
          <w:szCs w:val="22"/>
          <w:lang w:eastAsia="en-GB"/>
        </w:rPr>
      </w:pPr>
      <w:del w:id="568" w:author="Zhijun" w:date="2021-11-25T10:55:00Z">
        <w:r w:rsidRPr="00127E7B" w:rsidDel="00463394">
          <w:rPr>
            <w:lang w:val="en-US"/>
          </w:rPr>
          <w:delText>6.2.6.3</w:delText>
        </w:r>
        <w:r w:rsidRPr="00127E7B" w:rsidDel="00463394">
          <w:rPr>
            <w:rFonts w:asciiTheme="minorHAnsi" w:eastAsiaTheme="minorEastAsia" w:hAnsiTheme="minorHAnsi" w:cstheme="minorBidi"/>
            <w:sz w:val="22"/>
            <w:szCs w:val="22"/>
            <w:lang w:eastAsia="en-GB"/>
          </w:rPr>
          <w:tab/>
        </w:r>
        <w:r w:rsidRPr="00127E7B" w:rsidDel="00463394">
          <w:rPr>
            <w:lang w:val="en-US"/>
          </w:rPr>
          <w:delText>Simple data types and enumerations</w:delText>
        </w:r>
        <w:r w:rsidRPr="00127E7B" w:rsidDel="00463394">
          <w:tab/>
          <w:delText>46</w:delText>
        </w:r>
      </w:del>
    </w:p>
    <w:p w14:paraId="64B31B1A" w14:textId="55175058" w:rsidR="00127E7B" w:rsidRPr="00127E7B" w:rsidDel="00463394" w:rsidRDefault="00127E7B">
      <w:pPr>
        <w:pStyle w:val="50"/>
        <w:rPr>
          <w:del w:id="569" w:author="Zhijun" w:date="2021-11-25T10:55:00Z"/>
          <w:rFonts w:asciiTheme="minorHAnsi" w:eastAsiaTheme="minorEastAsia" w:hAnsiTheme="minorHAnsi" w:cstheme="minorBidi"/>
          <w:sz w:val="22"/>
          <w:szCs w:val="22"/>
          <w:lang w:eastAsia="en-GB"/>
        </w:rPr>
      </w:pPr>
      <w:del w:id="570" w:author="Zhijun" w:date="2021-11-25T10:55:00Z">
        <w:r w:rsidRPr="00127E7B" w:rsidDel="00463394">
          <w:delText>6.2.6.3.1</w:delText>
        </w:r>
        <w:r w:rsidRPr="00127E7B" w:rsidDel="00463394">
          <w:rPr>
            <w:rFonts w:asciiTheme="minorHAnsi" w:eastAsiaTheme="minorEastAsia" w:hAnsiTheme="minorHAnsi" w:cstheme="minorBidi"/>
            <w:sz w:val="22"/>
            <w:szCs w:val="22"/>
            <w:lang w:eastAsia="en-GB"/>
          </w:rPr>
          <w:tab/>
        </w:r>
        <w:r w:rsidRPr="00127E7B" w:rsidDel="00463394">
          <w:delText>Introduction</w:delText>
        </w:r>
        <w:r w:rsidRPr="00127E7B" w:rsidDel="00463394">
          <w:tab/>
          <w:delText>46</w:delText>
        </w:r>
      </w:del>
    </w:p>
    <w:p w14:paraId="46239BC5" w14:textId="573F5577" w:rsidR="00127E7B" w:rsidRPr="00127E7B" w:rsidDel="00463394" w:rsidRDefault="00127E7B">
      <w:pPr>
        <w:pStyle w:val="50"/>
        <w:rPr>
          <w:del w:id="571" w:author="Zhijun" w:date="2021-11-25T10:55:00Z"/>
          <w:rFonts w:asciiTheme="minorHAnsi" w:eastAsiaTheme="minorEastAsia" w:hAnsiTheme="minorHAnsi" w:cstheme="minorBidi"/>
          <w:sz w:val="22"/>
          <w:szCs w:val="22"/>
          <w:lang w:eastAsia="en-GB"/>
        </w:rPr>
      </w:pPr>
      <w:del w:id="572" w:author="Zhijun" w:date="2021-11-25T10:55:00Z">
        <w:r w:rsidRPr="00127E7B" w:rsidDel="00463394">
          <w:delText>6.2.6.3.2</w:delText>
        </w:r>
        <w:r w:rsidRPr="00127E7B" w:rsidDel="00463394">
          <w:rPr>
            <w:rFonts w:asciiTheme="minorHAnsi" w:eastAsiaTheme="minorEastAsia" w:hAnsiTheme="minorHAnsi" w:cstheme="minorBidi"/>
            <w:sz w:val="22"/>
            <w:szCs w:val="22"/>
            <w:lang w:eastAsia="en-GB"/>
          </w:rPr>
          <w:tab/>
        </w:r>
        <w:r w:rsidRPr="00127E7B" w:rsidDel="00463394">
          <w:delText>Simple data types</w:delText>
        </w:r>
        <w:r w:rsidRPr="00127E7B" w:rsidDel="00463394">
          <w:tab/>
          <w:delText>46</w:delText>
        </w:r>
      </w:del>
    </w:p>
    <w:p w14:paraId="5F1BC0E9" w14:textId="620A01B9" w:rsidR="00127E7B" w:rsidRPr="00127E7B" w:rsidDel="00463394" w:rsidRDefault="00127E7B">
      <w:pPr>
        <w:pStyle w:val="50"/>
        <w:rPr>
          <w:del w:id="573" w:author="Zhijun" w:date="2021-11-25T10:55:00Z"/>
          <w:rFonts w:asciiTheme="minorHAnsi" w:eastAsiaTheme="minorEastAsia" w:hAnsiTheme="minorHAnsi" w:cstheme="minorBidi"/>
          <w:sz w:val="22"/>
          <w:szCs w:val="22"/>
          <w:lang w:eastAsia="en-GB"/>
        </w:rPr>
      </w:pPr>
      <w:del w:id="574" w:author="Zhijun" w:date="2021-11-25T10:55:00Z">
        <w:r w:rsidRPr="00127E7B" w:rsidDel="00463394">
          <w:delText>6.2.6.3.3</w:delText>
        </w:r>
        <w:r w:rsidRPr="00127E7B" w:rsidDel="00463394">
          <w:rPr>
            <w:rFonts w:asciiTheme="minorHAnsi" w:eastAsiaTheme="minorEastAsia" w:hAnsiTheme="minorHAnsi" w:cstheme="minorBidi"/>
            <w:sz w:val="22"/>
            <w:szCs w:val="22"/>
            <w:lang w:eastAsia="en-GB"/>
          </w:rPr>
          <w:tab/>
        </w:r>
        <w:r w:rsidRPr="00127E7B" w:rsidDel="00463394">
          <w:delText>Enumeration: SACEventType</w:delText>
        </w:r>
        <w:r w:rsidRPr="00127E7B" w:rsidDel="00463394">
          <w:tab/>
          <w:delText>46</w:delText>
        </w:r>
      </w:del>
    </w:p>
    <w:p w14:paraId="46C49D82" w14:textId="2507ACC4" w:rsidR="00127E7B" w:rsidRPr="00127E7B" w:rsidDel="00463394" w:rsidRDefault="00127E7B">
      <w:pPr>
        <w:pStyle w:val="50"/>
        <w:rPr>
          <w:del w:id="575" w:author="Zhijun" w:date="2021-11-25T10:55:00Z"/>
          <w:rFonts w:asciiTheme="minorHAnsi" w:eastAsiaTheme="minorEastAsia" w:hAnsiTheme="minorHAnsi" w:cstheme="minorBidi"/>
          <w:sz w:val="22"/>
          <w:szCs w:val="22"/>
          <w:lang w:eastAsia="en-GB"/>
        </w:rPr>
      </w:pPr>
      <w:del w:id="576" w:author="Zhijun" w:date="2021-11-25T10:55:00Z">
        <w:r w:rsidRPr="00127E7B" w:rsidDel="00463394">
          <w:delText>6.2.6.3.4</w:delText>
        </w:r>
        <w:r w:rsidRPr="00127E7B" w:rsidDel="00463394">
          <w:rPr>
            <w:rFonts w:asciiTheme="minorHAnsi" w:eastAsiaTheme="minorEastAsia" w:hAnsiTheme="minorHAnsi" w:cstheme="minorBidi"/>
            <w:sz w:val="22"/>
            <w:szCs w:val="22"/>
            <w:lang w:eastAsia="en-GB"/>
          </w:rPr>
          <w:tab/>
        </w:r>
        <w:r w:rsidRPr="00127E7B" w:rsidDel="00463394">
          <w:delText xml:space="preserve">Enumeration: </w:delText>
        </w:r>
        <w:r w:rsidRPr="00127E7B" w:rsidDel="00463394">
          <w:rPr>
            <w:rFonts w:eastAsia="宋体"/>
          </w:rPr>
          <w:delText>SACEventTrigger</w:delText>
        </w:r>
        <w:r w:rsidRPr="00127E7B" w:rsidDel="00463394">
          <w:tab/>
          <w:delText>46</w:delText>
        </w:r>
      </w:del>
    </w:p>
    <w:p w14:paraId="7FDB6F85" w14:textId="7A72A8CD" w:rsidR="00127E7B" w:rsidRPr="00127E7B" w:rsidDel="00463394" w:rsidRDefault="00127E7B">
      <w:pPr>
        <w:pStyle w:val="40"/>
        <w:rPr>
          <w:del w:id="577" w:author="Zhijun" w:date="2021-11-25T10:55:00Z"/>
          <w:rFonts w:asciiTheme="minorHAnsi" w:eastAsiaTheme="minorEastAsia" w:hAnsiTheme="minorHAnsi" w:cstheme="minorBidi"/>
          <w:sz w:val="22"/>
          <w:szCs w:val="22"/>
          <w:lang w:eastAsia="en-GB"/>
        </w:rPr>
      </w:pPr>
      <w:del w:id="578" w:author="Zhijun" w:date="2021-11-25T10:55:00Z">
        <w:r w:rsidRPr="00127E7B" w:rsidDel="00463394">
          <w:rPr>
            <w:lang w:val="en-US"/>
          </w:rPr>
          <w:delText>6.2.6.4</w:delText>
        </w:r>
        <w:r w:rsidRPr="00127E7B" w:rsidDel="00463394">
          <w:rPr>
            <w:rFonts w:asciiTheme="minorHAnsi" w:eastAsiaTheme="minorEastAsia" w:hAnsiTheme="minorHAnsi" w:cstheme="minorBidi"/>
            <w:sz w:val="22"/>
            <w:szCs w:val="22"/>
            <w:lang w:eastAsia="en-GB"/>
          </w:rPr>
          <w:tab/>
        </w:r>
        <w:r w:rsidRPr="00127E7B" w:rsidDel="00463394">
          <w:rPr>
            <w:lang w:eastAsia="zh-CN"/>
          </w:rPr>
          <w:delText>Data types describing alternative data types or combinations of data types</w:delText>
        </w:r>
        <w:r w:rsidRPr="00127E7B" w:rsidDel="00463394">
          <w:tab/>
          <w:delText>47</w:delText>
        </w:r>
      </w:del>
    </w:p>
    <w:p w14:paraId="205245B8" w14:textId="415F4D03" w:rsidR="00127E7B" w:rsidRPr="00127E7B" w:rsidDel="00463394" w:rsidRDefault="00127E7B">
      <w:pPr>
        <w:pStyle w:val="40"/>
        <w:rPr>
          <w:del w:id="579" w:author="Zhijun" w:date="2021-11-25T10:55:00Z"/>
          <w:rFonts w:asciiTheme="minorHAnsi" w:eastAsiaTheme="minorEastAsia" w:hAnsiTheme="minorHAnsi" w:cstheme="minorBidi"/>
          <w:sz w:val="22"/>
          <w:szCs w:val="22"/>
          <w:lang w:eastAsia="en-GB"/>
        </w:rPr>
      </w:pPr>
      <w:del w:id="580" w:author="Zhijun" w:date="2021-11-25T10:55:00Z">
        <w:r w:rsidRPr="00127E7B" w:rsidDel="00463394">
          <w:delText>6.2.6.5</w:delText>
        </w:r>
        <w:r w:rsidRPr="00127E7B" w:rsidDel="00463394">
          <w:rPr>
            <w:rFonts w:asciiTheme="minorHAnsi" w:eastAsiaTheme="minorEastAsia" w:hAnsiTheme="minorHAnsi" w:cstheme="minorBidi"/>
            <w:sz w:val="22"/>
            <w:szCs w:val="22"/>
            <w:lang w:eastAsia="en-GB"/>
          </w:rPr>
          <w:tab/>
        </w:r>
        <w:r w:rsidRPr="00127E7B" w:rsidDel="00463394">
          <w:delText>Binary data</w:delText>
        </w:r>
        <w:r w:rsidRPr="00127E7B" w:rsidDel="00463394">
          <w:tab/>
          <w:delText>47</w:delText>
        </w:r>
      </w:del>
    </w:p>
    <w:p w14:paraId="0F4955D3" w14:textId="443472E6" w:rsidR="00127E7B" w:rsidRPr="00127E7B" w:rsidDel="00463394" w:rsidRDefault="00127E7B">
      <w:pPr>
        <w:pStyle w:val="30"/>
        <w:rPr>
          <w:del w:id="581" w:author="Zhijun" w:date="2021-11-25T10:55:00Z"/>
          <w:rFonts w:asciiTheme="minorHAnsi" w:eastAsiaTheme="minorEastAsia" w:hAnsiTheme="minorHAnsi" w:cstheme="minorBidi"/>
          <w:sz w:val="22"/>
          <w:szCs w:val="22"/>
          <w:lang w:eastAsia="en-GB"/>
        </w:rPr>
      </w:pPr>
      <w:del w:id="582" w:author="Zhijun" w:date="2021-11-25T10:55:00Z">
        <w:r w:rsidRPr="00127E7B" w:rsidDel="00463394">
          <w:delText>6.2.7</w:delText>
        </w:r>
        <w:r w:rsidRPr="00127E7B" w:rsidDel="00463394">
          <w:rPr>
            <w:rFonts w:asciiTheme="minorHAnsi" w:eastAsiaTheme="minorEastAsia" w:hAnsiTheme="minorHAnsi" w:cstheme="minorBidi"/>
            <w:sz w:val="22"/>
            <w:szCs w:val="22"/>
            <w:lang w:eastAsia="en-GB"/>
          </w:rPr>
          <w:tab/>
        </w:r>
        <w:r w:rsidRPr="00127E7B" w:rsidDel="00463394">
          <w:delText>Error Handling</w:delText>
        </w:r>
        <w:r w:rsidRPr="00127E7B" w:rsidDel="00463394">
          <w:tab/>
          <w:delText>47</w:delText>
        </w:r>
      </w:del>
    </w:p>
    <w:p w14:paraId="0B6E390D" w14:textId="1EA515B8" w:rsidR="00127E7B" w:rsidRPr="00127E7B" w:rsidDel="00463394" w:rsidRDefault="00127E7B">
      <w:pPr>
        <w:pStyle w:val="40"/>
        <w:rPr>
          <w:del w:id="583" w:author="Zhijun" w:date="2021-11-25T10:55:00Z"/>
          <w:rFonts w:asciiTheme="minorHAnsi" w:eastAsiaTheme="minorEastAsia" w:hAnsiTheme="minorHAnsi" w:cstheme="minorBidi"/>
          <w:sz w:val="22"/>
          <w:szCs w:val="22"/>
          <w:lang w:eastAsia="en-GB"/>
        </w:rPr>
      </w:pPr>
      <w:del w:id="584" w:author="Zhijun" w:date="2021-11-25T10:55:00Z">
        <w:r w:rsidRPr="00127E7B" w:rsidDel="00463394">
          <w:delText>6.2.7.1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47</w:delText>
        </w:r>
      </w:del>
    </w:p>
    <w:p w14:paraId="1E8F6072" w14:textId="2EAE87B3" w:rsidR="00127E7B" w:rsidRPr="00127E7B" w:rsidDel="00463394" w:rsidRDefault="00127E7B">
      <w:pPr>
        <w:pStyle w:val="40"/>
        <w:rPr>
          <w:del w:id="585" w:author="Zhijun" w:date="2021-11-25T10:55:00Z"/>
          <w:rFonts w:asciiTheme="minorHAnsi" w:eastAsiaTheme="minorEastAsia" w:hAnsiTheme="minorHAnsi" w:cstheme="minorBidi"/>
          <w:sz w:val="22"/>
          <w:szCs w:val="22"/>
          <w:lang w:eastAsia="en-GB"/>
        </w:rPr>
      </w:pPr>
      <w:del w:id="586" w:author="Zhijun" w:date="2021-11-25T10:55:00Z">
        <w:r w:rsidRPr="00127E7B" w:rsidDel="00463394">
          <w:delText>6.2.7.2</w:delText>
        </w:r>
        <w:r w:rsidRPr="00127E7B" w:rsidDel="00463394">
          <w:rPr>
            <w:rFonts w:asciiTheme="minorHAnsi" w:eastAsiaTheme="minorEastAsia" w:hAnsiTheme="minorHAnsi" w:cstheme="minorBidi"/>
            <w:sz w:val="22"/>
            <w:szCs w:val="22"/>
            <w:lang w:eastAsia="en-GB"/>
          </w:rPr>
          <w:tab/>
        </w:r>
        <w:r w:rsidRPr="00127E7B" w:rsidDel="00463394">
          <w:delText>Protocol Errors</w:delText>
        </w:r>
        <w:r w:rsidRPr="00127E7B" w:rsidDel="00463394">
          <w:tab/>
          <w:delText>47</w:delText>
        </w:r>
      </w:del>
    </w:p>
    <w:p w14:paraId="7D73BC25" w14:textId="332C0262" w:rsidR="00127E7B" w:rsidRPr="00127E7B" w:rsidDel="00463394" w:rsidRDefault="00127E7B">
      <w:pPr>
        <w:pStyle w:val="40"/>
        <w:rPr>
          <w:del w:id="587" w:author="Zhijun" w:date="2021-11-25T10:55:00Z"/>
          <w:rFonts w:asciiTheme="minorHAnsi" w:eastAsiaTheme="minorEastAsia" w:hAnsiTheme="minorHAnsi" w:cstheme="minorBidi"/>
          <w:sz w:val="22"/>
          <w:szCs w:val="22"/>
          <w:lang w:eastAsia="en-GB"/>
        </w:rPr>
      </w:pPr>
      <w:del w:id="588" w:author="Zhijun" w:date="2021-11-25T10:55:00Z">
        <w:r w:rsidRPr="00127E7B" w:rsidDel="00463394">
          <w:delText>6.2.7.3</w:delText>
        </w:r>
        <w:r w:rsidRPr="00127E7B" w:rsidDel="00463394">
          <w:rPr>
            <w:rFonts w:asciiTheme="minorHAnsi" w:eastAsiaTheme="minorEastAsia" w:hAnsiTheme="minorHAnsi" w:cstheme="minorBidi"/>
            <w:sz w:val="22"/>
            <w:szCs w:val="22"/>
            <w:lang w:eastAsia="en-GB"/>
          </w:rPr>
          <w:tab/>
        </w:r>
        <w:r w:rsidRPr="00127E7B" w:rsidDel="00463394">
          <w:delText>Application Errors</w:delText>
        </w:r>
        <w:r w:rsidRPr="00127E7B" w:rsidDel="00463394">
          <w:tab/>
          <w:delText>47</w:delText>
        </w:r>
      </w:del>
    </w:p>
    <w:p w14:paraId="5C05C343" w14:textId="395B9B11" w:rsidR="00127E7B" w:rsidRPr="00127E7B" w:rsidDel="00463394" w:rsidRDefault="00127E7B">
      <w:pPr>
        <w:pStyle w:val="30"/>
        <w:rPr>
          <w:del w:id="589" w:author="Zhijun" w:date="2021-11-25T10:55:00Z"/>
          <w:rFonts w:asciiTheme="minorHAnsi" w:eastAsiaTheme="minorEastAsia" w:hAnsiTheme="minorHAnsi" w:cstheme="minorBidi"/>
          <w:sz w:val="22"/>
          <w:szCs w:val="22"/>
          <w:lang w:eastAsia="en-GB"/>
        </w:rPr>
      </w:pPr>
      <w:del w:id="590" w:author="Zhijun" w:date="2021-11-25T10:55:00Z">
        <w:r w:rsidRPr="00127E7B" w:rsidDel="00463394">
          <w:delText>6.2.8</w:delText>
        </w:r>
        <w:r w:rsidRPr="00127E7B" w:rsidDel="00463394">
          <w:rPr>
            <w:rFonts w:asciiTheme="minorHAnsi" w:eastAsiaTheme="minorEastAsia" w:hAnsiTheme="minorHAnsi" w:cstheme="minorBidi"/>
            <w:sz w:val="22"/>
            <w:szCs w:val="22"/>
            <w:lang w:eastAsia="en-GB"/>
          </w:rPr>
          <w:tab/>
        </w:r>
        <w:r w:rsidRPr="00127E7B" w:rsidDel="00463394">
          <w:delText>Feature negotiation</w:delText>
        </w:r>
        <w:r w:rsidRPr="00127E7B" w:rsidDel="00463394">
          <w:tab/>
          <w:delText>47</w:delText>
        </w:r>
      </w:del>
    </w:p>
    <w:p w14:paraId="6420C9DD" w14:textId="7D4F0764" w:rsidR="00127E7B" w:rsidRPr="00127E7B" w:rsidDel="00463394" w:rsidRDefault="00127E7B">
      <w:pPr>
        <w:pStyle w:val="30"/>
        <w:rPr>
          <w:del w:id="591" w:author="Zhijun" w:date="2021-11-25T10:55:00Z"/>
          <w:rFonts w:asciiTheme="minorHAnsi" w:eastAsiaTheme="minorEastAsia" w:hAnsiTheme="minorHAnsi" w:cstheme="minorBidi"/>
          <w:sz w:val="22"/>
          <w:szCs w:val="22"/>
          <w:lang w:eastAsia="en-GB"/>
        </w:rPr>
      </w:pPr>
      <w:del w:id="592" w:author="Zhijun" w:date="2021-11-25T10:55:00Z">
        <w:r w:rsidRPr="00127E7B" w:rsidDel="00463394">
          <w:delText>6.2.9</w:delText>
        </w:r>
        <w:r w:rsidRPr="00127E7B" w:rsidDel="00463394">
          <w:rPr>
            <w:rFonts w:asciiTheme="minorHAnsi" w:eastAsiaTheme="minorEastAsia" w:hAnsiTheme="minorHAnsi" w:cstheme="minorBidi"/>
            <w:sz w:val="22"/>
            <w:szCs w:val="22"/>
            <w:lang w:eastAsia="en-GB"/>
          </w:rPr>
          <w:tab/>
        </w:r>
        <w:r w:rsidRPr="00127E7B" w:rsidDel="00463394">
          <w:delText>Security</w:delText>
        </w:r>
        <w:r w:rsidRPr="00127E7B" w:rsidDel="00463394">
          <w:tab/>
          <w:delText>47</w:delText>
        </w:r>
      </w:del>
    </w:p>
    <w:p w14:paraId="58ED0C09" w14:textId="0649797A" w:rsidR="00127E7B" w:rsidRPr="00127E7B" w:rsidDel="00463394" w:rsidRDefault="00127E7B">
      <w:pPr>
        <w:pStyle w:val="80"/>
        <w:rPr>
          <w:del w:id="593" w:author="Zhijun" w:date="2021-11-25T10:55:00Z"/>
          <w:rFonts w:asciiTheme="minorHAnsi" w:eastAsiaTheme="minorEastAsia" w:hAnsiTheme="minorHAnsi" w:cstheme="minorBidi"/>
          <w:b w:val="0"/>
          <w:szCs w:val="22"/>
          <w:lang w:eastAsia="en-GB"/>
        </w:rPr>
      </w:pPr>
      <w:del w:id="594" w:author="Zhijun" w:date="2021-11-25T10:55:00Z">
        <w:r w:rsidRPr="00127E7B" w:rsidDel="00463394">
          <w:lastRenderedPageBreak/>
          <w:delText>Annex A (normative): OpenAPI specification</w:delText>
        </w:r>
        <w:r w:rsidRPr="00127E7B" w:rsidDel="00463394">
          <w:tab/>
          <w:delText>49</w:delText>
        </w:r>
      </w:del>
    </w:p>
    <w:p w14:paraId="18F38C90" w14:textId="12E2FA27" w:rsidR="00127E7B" w:rsidRPr="00127E7B" w:rsidDel="00463394" w:rsidRDefault="00127E7B">
      <w:pPr>
        <w:pStyle w:val="20"/>
        <w:rPr>
          <w:del w:id="595" w:author="Zhijun" w:date="2021-11-25T10:55:00Z"/>
          <w:rFonts w:asciiTheme="minorHAnsi" w:eastAsiaTheme="minorEastAsia" w:hAnsiTheme="minorHAnsi" w:cstheme="minorBidi"/>
          <w:sz w:val="22"/>
          <w:szCs w:val="22"/>
          <w:lang w:eastAsia="en-GB"/>
        </w:rPr>
      </w:pPr>
      <w:del w:id="596" w:author="Zhijun" w:date="2021-11-25T10:55:00Z">
        <w:r w:rsidRPr="00127E7B" w:rsidDel="00463394">
          <w:delText>A.1</w:delText>
        </w:r>
        <w:r w:rsidRPr="00127E7B" w:rsidDel="00463394">
          <w:rPr>
            <w:rFonts w:asciiTheme="minorHAnsi" w:eastAsiaTheme="minorEastAsia" w:hAnsiTheme="minorHAnsi" w:cstheme="minorBidi"/>
            <w:sz w:val="22"/>
            <w:szCs w:val="22"/>
            <w:lang w:eastAsia="en-GB"/>
          </w:rPr>
          <w:tab/>
        </w:r>
        <w:r w:rsidRPr="00127E7B" w:rsidDel="00463394">
          <w:delText>General</w:delText>
        </w:r>
        <w:r w:rsidRPr="00127E7B" w:rsidDel="00463394">
          <w:tab/>
          <w:delText>49</w:delText>
        </w:r>
      </w:del>
    </w:p>
    <w:p w14:paraId="52643B3D" w14:textId="695DFCD9" w:rsidR="00127E7B" w:rsidRPr="00127E7B" w:rsidDel="00463394" w:rsidRDefault="00127E7B">
      <w:pPr>
        <w:pStyle w:val="20"/>
        <w:rPr>
          <w:del w:id="597" w:author="Zhijun" w:date="2021-11-25T10:55:00Z"/>
          <w:rFonts w:asciiTheme="minorHAnsi" w:eastAsiaTheme="minorEastAsia" w:hAnsiTheme="minorHAnsi" w:cstheme="minorBidi"/>
          <w:sz w:val="22"/>
          <w:szCs w:val="22"/>
          <w:lang w:eastAsia="en-GB"/>
        </w:rPr>
      </w:pPr>
      <w:del w:id="598" w:author="Zhijun" w:date="2021-11-25T10:55:00Z">
        <w:r w:rsidRPr="00127E7B" w:rsidDel="00463394">
          <w:delText>A.2</w:delText>
        </w:r>
        <w:r w:rsidRPr="00127E7B" w:rsidDel="00463394">
          <w:rPr>
            <w:rFonts w:asciiTheme="minorHAnsi" w:eastAsiaTheme="minorEastAsia" w:hAnsiTheme="minorHAnsi" w:cstheme="minorBidi"/>
            <w:sz w:val="22"/>
            <w:szCs w:val="22"/>
            <w:lang w:eastAsia="en-GB"/>
          </w:rPr>
          <w:tab/>
        </w:r>
        <w:r w:rsidRPr="00127E7B" w:rsidDel="00463394">
          <w:delText>Nnsacf_NSAC API</w:delText>
        </w:r>
        <w:r w:rsidRPr="00127E7B" w:rsidDel="00463394">
          <w:tab/>
          <w:delText>49</w:delText>
        </w:r>
      </w:del>
    </w:p>
    <w:p w14:paraId="6A418593" w14:textId="6CE426FC" w:rsidR="00127E7B" w:rsidRPr="00127E7B" w:rsidDel="00463394" w:rsidRDefault="00127E7B">
      <w:pPr>
        <w:pStyle w:val="20"/>
        <w:rPr>
          <w:del w:id="599" w:author="Zhijun" w:date="2021-11-25T10:55:00Z"/>
          <w:rFonts w:asciiTheme="minorHAnsi" w:eastAsiaTheme="minorEastAsia" w:hAnsiTheme="minorHAnsi" w:cstheme="minorBidi"/>
          <w:sz w:val="22"/>
          <w:szCs w:val="22"/>
          <w:lang w:eastAsia="en-GB"/>
        </w:rPr>
      </w:pPr>
      <w:del w:id="600" w:author="Zhijun" w:date="2021-11-25T10:55:00Z">
        <w:r w:rsidRPr="00127E7B" w:rsidDel="00463394">
          <w:delText>A.3</w:delText>
        </w:r>
        <w:r w:rsidRPr="00127E7B" w:rsidDel="00463394">
          <w:rPr>
            <w:rFonts w:asciiTheme="minorHAnsi" w:eastAsiaTheme="minorEastAsia" w:hAnsiTheme="minorHAnsi" w:cstheme="minorBidi"/>
            <w:sz w:val="22"/>
            <w:szCs w:val="22"/>
            <w:lang w:eastAsia="en-GB"/>
          </w:rPr>
          <w:tab/>
        </w:r>
        <w:r w:rsidRPr="00127E7B" w:rsidDel="00463394">
          <w:delText>Nnsacf_SliceEventExposure API</w:delText>
        </w:r>
        <w:r w:rsidRPr="00127E7B" w:rsidDel="00463394">
          <w:tab/>
          <w:delText>53</w:delText>
        </w:r>
      </w:del>
    </w:p>
    <w:p w14:paraId="6EAE4040" w14:textId="37AAA8E2" w:rsidR="00127E7B" w:rsidRPr="00127E7B" w:rsidDel="00463394" w:rsidRDefault="00127E7B">
      <w:pPr>
        <w:pStyle w:val="80"/>
        <w:rPr>
          <w:del w:id="601" w:author="Zhijun" w:date="2021-11-25T10:55:00Z"/>
          <w:rFonts w:asciiTheme="minorHAnsi" w:eastAsiaTheme="minorEastAsia" w:hAnsiTheme="minorHAnsi" w:cstheme="minorBidi"/>
          <w:b w:val="0"/>
          <w:szCs w:val="22"/>
          <w:lang w:eastAsia="en-GB"/>
        </w:rPr>
      </w:pPr>
      <w:del w:id="602" w:author="Zhijun" w:date="2021-11-25T10:55:00Z">
        <w:r w:rsidRPr="00127E7B" w:rsidDel="00463394">
          <w:delText>Annex &lt;X&gt; (informative): Change history</w:delText>
        </w:r>
        <w:r w:rsidRPr="00127E7B" w:rsidDel="00463394">
          <w:tab/>
          <w:delText>59</w:delText>
        </w:r>
      </w:del>
    </w:p>
    <w:p w14:paraId="09B22CB4" w14:textId="2DE3CE03" w:rsidR="00080512" w:rsidRPr="00127E7B" w:rsidRDefault="001F2CDD">
      <w:r w:rsidRPr="00127E7B">
        <w:rPr>
          <w:noProof/>
          <w:sz w:val="22"/>
        </w:rPr>
        <w:fldChar w:fldCharType="end"/>
      </w:r>
    </w:p>
    <w:p w14:paraId="13699F81" w14:textId="77777777" w:rsidR="00080512" w:rsidRPr="00127E7B" w:rsidRDefault="00080512" w:rsidP="008A6D4A">
      <w:pPr>
        <w:pStyle w:val="1"/>
      </w:pPr>
      <w:r w:rsidRPr="00127E7B">
        <w:br w:type="page"/>
      </w:r>
      <w:bookmarkStart w:id="603" w:name="foreword"/>
      <w:bookmarkStart w:id="604" w:name="_Toc2086433"/>
      <w:bookmarkStart w:id="605" w:name="_Toc35971368"/>
      <w:bookmarkStart w:id="606" w:name="_Toc70325085"/>
      <w:bookmarkStart w:id="607" w:name="_Toc81226643"/>
      <w:bookmarkStart w:id="608" w:name="_Toc88730133"/>
      <w:bookmarkEnd w:id="603"/>
      <w:r w:rsidRPr="00127E7B">
        <w:lastRenderedPageBreak/>
        <w:t>Foreword</w:t>
      </w:r>
      <w:bookmarkEnd w:id="604"/>
      <w:bookmarkEnd w:id="605"/>
      <w:bookmarkEnd w:id="606"/>
      <w:bookmarkEnd w:id="607"/>
      <w:bookmarkEnd w:id="608"/>
    </w:p>
    <w:p w14:paraId="5618CE7C" w14:textId="77777777" w:rsidR="00080512" w:rsidRPr="00127E7B" w:rsidRDefault="00080512">
      <w:r w:rsidRPr="00127E7B">
        <w:t xml:space="preserve">This Technical </w:t>
      </w:r>
      <w:bookmarkStart w:id="609" w:name="spectype3"/>
      <w:r w:rsidRPr="00127E7B">
        <w:t>Specification</w:t>
      </w:r>
      <w:bookmarkEnd w:id="609"/>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 xml:space="preserve">Version </w:t>
      </w:r>
      <w:proofErr w:type="spellStart"/>
      <w:r w:rsidRPr="00127E7B">
        <w:t>x.y.z</w:t>
      </w:r>
      <w:proofErr w:type="spellEnd"/>
    </w:p>
    <w:p w14:paraId="1ABF54D1" w14:textId="77777777" w:rsidR="00080512" w:rsidRPr="00127E7B" w:rsidRDefault="00080512">
      <w:pPr>
        <w:pStyle w:val="B1"/>
      </w:pPr>
      <w:proofErr w:type="gramStart"/>
      <w:r w:rsidRPr="00127E7B">
        <w:t>where</w:t>
      </w:r>
      <w:proofErr w:type="gramEnd"/>
      <w:r w:rsidRPr="00127E7B">
        <w:t>:</w:t>
      </w:r>
    </w:p>
    <w:p w14:paraId="3925A739" w14:textId="77777777" w:rsidR="00080512" w:rsidRPr="00127E7B" w:rsidRDefault="00080512">
      <w:pPr>
        <w:pStyle w:val="B2"/>
      </w:pPr>
      <w:proofErr w:type="gramStart"/>
      <w:r w:rsidRPr="00127E7B">
        <w:t>x</w:t>
      </w:r>
      <w:proofErr w:type="gramEnd"/>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proofErr w:type="gramStart"/>
      <w:r w:rsidRPr="00127E7B">
        <w:t>y</w:t>
      </w:r>
      <w:proofErr w:type="gramEnd"/>
      <w:r w:rsidRPr="00127E7B">
        <w:tab/>
        <w:t>the second digit is incremented for all changes of substance, i.e. technical enhancements, corrections, updates, etc.</w:t>
      </w:r>
    </w:p>
    <w:p w14:paraId="5E483C2A" w14:textId="77777777" w:rsidR="00080512" w:rsidRPr="00127E7B" w:rsidRDefault="00080512">
      <w:pPr>
        <w:pStyle w:val="B2"/>
      </w:pPr>
      <w:proofErr w:type="gramStart"/>
      <w:r w:rsidRPr="00127E7B">
        <w:t>z</w:t>
      </w:r>
      <w:proofErr w:type="gramEnd"/>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proofErr w:type="gramStart"/>
      <w:r w:rsidRPr="00127E7B">
        <w:rPr>
          <w:b/>
        </w:rPr>
        <w:t>shall</w:t>
      </w:r>
      <w:proofErr w:type="gramEnd"/>
      <w:r w:rsidR="008A6D4A" w:rsidRPr="00127E7B">
        <w:tab/>
      </w:r>
      <w:r w:rsidRPr="00127E7B">
        <w:t>indicates a mandatory requirement to do something</w:t>
      </w:r>
    </w:p>
    <w:p w14:paraId="77D03D0C" w14:textId="77777777" w:rsidR="008C384C" w:rsidRPr="00127E7B" w:rsidRDefault="008C384C" w:rsidP="00774DA4">
      <w:pPr>
        <w:pStyle w:val="EX"/>
      </w:pPr>
      <w:proofErr w:type="gramStart"/>
      <w:r w:rsidRPr="00127E7B">
        <w:rPr>
          <w:b/>
        </w:rPr>
        <w:t>shall</w:t>
      </w:r>
      <w:proofErr w:type="gramEnd"/>
      <w:r w:rsidRPr="00127E7B">
        <w:rPr>
          <w:b/>
        </w:rPr>
        <w:t xml:space="preserve">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w:t>
      </w:r>
      <w:proofErr w:type="gramStart"/>
      <w:r w:rsidRPr="00127E7B">
        <w:t>not" are not used as substitutes for "</w:t>
      </w:r>
      <w:proofErr w:type="gramEnd"/>
      <w:r w:rsidRPr="00127E7B">
        <w:t xml:space="preserve">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proofErr w:type="gramStart"/>
      <w:r w:rsidRPr="00127E7B">
        <w:rPr>
          <w:b/>
        </w:rPr>
        <w:t>should</w:t>
      </w:r>
      <w:proofErr w:type="gramEnd"/>
      <w:r w:rsidR="008A6D4A" w:rsidRPr="00127E7B">
        <w:tab/>
      </w:r>
      <w:r w:rsidRPr="00127E7B">
        <w:t>indicates a recommendation to do something</w:t>
      </w:r>
    </w:p>
    <w:p w14:paraId="1E228CF5" w14:textId="77777777" w:rsidR="008C384C" w:rsidRPr="00127E7B" w:rsidRDefault="008C384C" w:rsidP="00774DA4">
      <w:pPr>
        <w:pStyle w:val="EX"/>
      </w:pPr>
      <w:proofErr w:type="gramStart"/>
      <w:r w:rsidRPr="00127E7B">
        <w:rPr>
          <w:b/>
        </w:rPr>
        <w:t>should</w:t>
      </w:r>
      <w:proofErr w:type="gramEnd"/>
      <w:r w:rsidRPr="00127E7B">
        <w:rPr>
          <w:b/>
        </w:rPr>
        <w:t xml:space="preserve"> not</w:t>
      </w:r>
      <w:r w:rsidRPr="00127E7B">
        <w:tab/>
        <w:t>indicates a recommendation not to do something</w:t>
      </w:r>
    </w:p>
    <w:p w14:paraId="2E865AC9" w14:textId="77777777" w:rsidR="008C384C" w:rsidRPr="00127E7B" w:rsidRDefault="008C384C" w:rsidP="00774DA4">
      <w:pPr>
        <w:pStyle w:val="EX"/>
      </w:pPr>
      <w:proofErr w:type="gramStart"/>
      <w:r w:rsidRPr="00127E7B">
        <w:rPr>
          <w:b/>
        </w:rPr>
        <w:t>may</w:t>
      </w:r>
      <w:proofErr w:type="gramEnd"/>
      <w:r w:rsidR="008A6D4A" w:rsidRPr="00127E7B">
        <w:tab/>
      </w:r>
      <w:r w:rsidRPr="00127E7B">
        <w:t>indicates permission to do something</w:t>
      </w:r>
    </w:p>
    <w:p w14:paraId="7355AB4E" w14:textId="77777777" w:rsidR="008C384C" w:rsidRPr="00127E7B" w:rsidRDefault="008C384C" w:rsidP="00774DA4">
      <w:pPr>
        <w:pStyle w:val="EX"/>
      </w:pPr>
      <w:proofErr w:type="gramStart"/>
      <w:r w:rsidRPr="00127E7B">
        <w:rPr>
          <w:b/>
        </w:rPr>
        <w:t>need</w:t>
      </w:r>
      <w:proofErr w:type="gramEnd"/>
      <w:r w:rsidRPr="00127E7B">
        <w:rPr>
          <w:b/>
        </w:rPr>
        <w:t xml:space="preserve">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proofErr w:type="gramStart"/>
      <w:r w:rsidRPr="00127E7B">
        <w:rPr>
          <w:b/>
        </w:rPr>
        <w:t>can</w:t>
      </w:r>
      <w:proofErr w:type="gramEnd"/>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proofErr w:type="gramStart"/>
      <w:r w:rsidRPr="00127E7B">
        <w:rPr>
          <w:b/>
        </w:rPr>
        <w:t>cannot</w:t>
      </w:r>
      <w:proofErr w:type="gramEnd"/>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proofErr w:type="gramStart"/>
      <w:r w:rsidRPr="00127E7B">
        <w:rPr>
          <w:b/>
        </w:rPr>
        <w:t>will</w:t>
      </w:r>
      <w:proofErr w:type="gramEnd"/>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proofErr w:type="gramStart"/>
      <w:r w:rsidRPr="00127E7B">
        <w:rPr>
          <w:b/>
        </w:rPr>
        <w:t>might</w:t>
      </w:r>
      <w:proofErr w:type="gramEnd"/>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proofErr w:type="gramStart"/>
      <w:r w:rsidRPr="00127E7B">
        <w:rPr>
          <w:b/>
        </w:rPr>
        <w:t>is</w:t>
      </w:r>
      <w:proofErr w:type="gramEnd"/>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proofErr w:type="gramStart"/>
      <w:r w:rsidRPr="00127E7B">
        <w:rPr>
          <w:b/>
        </w:rPr>
        <w:t>is</w:t>
      </w:r>
      <w:proofErr w:type="gramEnd"/>
      <w:r w:rsidRPr="00127E7B">
        <w:rPr>
          <w:b/>
        </w:rPr>
        <w:t xml:space="preserve">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proofErr w:type="gramStart"/>
      <w:r w:rsidRPr="00127E7B">
        <w:t>The constructions "is" and "is not" do not indicate requirements.</w:t>
      </w:r>
      <w:proofErr w:type="gramEnd"/>
    </w:p>
    <w:p w14:paraId="17D0D830" w14:textId="77777777" w:rsidR="008A6D4A" w:rsidRPr="00127E7B" w:rsidRDefault="008A6D4A" w:rsidP="008A6D4A">
      <w:pPr>
        <w:pStyle w:val="1"/>
      </w:pPr>
      <w:bookmarkStart w:id="610" w:name="introduction"/>
      <w:bookmarkEnd w:id="610"/>
      <w:r w:rsidRPr="00127E7B">
        <w:br w:type="page"/>
      </w:r>
      <w:bookmarkStart w:id="611" w:name="_Toc510696578"/>
      <w:bookmarkStart w:id="612" w:name="_Toc35971370"/>
      <w:bookmarkStart w:id="613" w:name="_Toc70325087"/>
      <w:bookmarkStart w:id="614" w:name="_Toc81226645"/>
      <w:bookmarkStart w:id="615" w:name="_Toc88730134"/>
      <w:r w:rsidRPr="00127E7B">
        <w:lastRenderedPageBreak/>
        <w:t>1</w:t>
      </w:r>
      <w:r w:rsidRPr="00127E7B">
        <w:tab/>
        <w:t>Scope</w:t>
      </w:r>
      <w:bookmarkEnd w:id="611"/>
      <w:bookmarkEnd w:id="612"/>
      <w:bookmarkEnd w:id="613"/>
      <w:bookmarkEnd w:id="614"/>
      <w:bookmarkEnd w:id="615"/>
    </w:p>
    <w:p w14:paraId="727C2E9B" w14:textId="4C203A1C" w:rsidR="008A6D4A" w:rsidRPr="00127E7B" w:rsidRDefault="008A6D4A" w:rsidP="008A6D4A">
      <w:r w:rsidRPr="00127E7B">
        <w:t xml:space="preserve">The present document specifies the stage 3 protocol and data model for the </w:t>
      </w:r>
      <w:proofErr w:type="spellStart"/>
      <w:r w:rsidR="00C435AE" w:rsidRPr="00127E7B">
        <w:t>Nnsacf</w:t>
      </w:r>
      <w:proofErr w:type="spellEnd"/>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1"/>
      </w:pPr>
      <w:bookmarkStart w:id="616" w:name="_Toc510696579"/>
      <w:bookmarkStart w:id="617" w:name="_Toc35971371"/>
      <w:bookmarkStart w:id="618" w:name="_Toc70325088"/>
      <w:bookmarkStart w:id="619" w:name="_Toc81226646"/>
      <w:bookmarkStart w:id="620" w:name="_Toc88730135"/>
      <w:r w:rsidRPr="00127E7B">
        <w:t>2</w:t>
      </w:r>
      <w:r w:rsidRPr="00127E7B">
        <w:tab/>
        <w:t>References</w:t>
      </w:r>
      <w:bookmarkEnd w:id="616"/>
      <w:bookmarkEnd w:id="617"/>
      <w:bookmarkEnd w:id="618"/>
      <w:bookmarkEnd w:id="619"/>
      <w:bookmarkEnd w:id="62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621" w:name="OLE_LINK1"/>
      <w:bookmarkStart w:id="622" w:name="OLE_LINK2"/>
      <w:bookmarkStart w:id="623" w:name="OLE_LINK3"/>
      <w:bookmarkStart w:id="624"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621"/>
    <w:bookmarkEnd w:id="622"/>
    <w:bookmarkEnd w:id="623"/>
    <w:bookmarkEnd w:id="624"/>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7"/>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 xml:space="preserve">IETF RFC 6749: "The </w:t>
      </w:r>
      <w:proofErr w:type="spellStart"/>
      <w:r w:rsidRPr="00127E7B">
        <w:t>OAuth</w:t>
      </w:r>
      <w:proofErr w:type="spellEnd"/>
      <w:r w:rsidRPr="00127E7B">
        <w:t xml:space="preserve">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625" w:name="_Toc510696580"/>
      <w:bookmarkStart w:id="626" w:name="_Toc35971372"/>
      <w:bookmarkStart w:id="627"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proofErr w:type="gramStart"/>
      <w:r w:rsidRPr="00127E7B">
        <w:rPr>
          <w:lang w:eastAsia="zh-CN"/>
        </w:rPr>
        <w:t>.</w:t>
      </w:r>
      <w:r w:rsidR="00306591" w:rsidRPr="00127E7B">
        <w:t>[</w:t>
      </w:r>
      <w:proofErr w:type="gramEnd"/>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1"/>
      </w:pPr>
      <w:bookmarkStart w:id="628" w:name="_Toc81226647"/>
      <w:bookmarkStart w:id="629" w:name="_Toc88730136"/>
      <w:r w:rsidRPr="00127E7B">
        <w:lastRenderedPageBreak/>
        <w:t>3</w:t>
      </w:r>
      <w:r w:rsidRPr="00127E7B">
        <w:tab/>
        <w:t>Definitions, abbreviations</w:t>
      </w:r>
      <w:bookmarkEnd w:id="625"/>
      <w:bookmarkEnd w:id="626"/>
      <w:bookmarkEnd w:id="627"/>
      <w:bookmarkEnd w:id="628"/>
      <w:bookmarkEnd w:id="629"/>
    </w:p>
    <w:p w14:paraId="53753FD6" w14:textId="77777777" w:rsidR="008A6D4A" w:rsidRPr="00127E7B" w:rsidRDefault="008A6D4A" w:rsidP="008A6D4A">
      <w:pPr>
        <w:pStyle w:val="2"/>
      </w:pPr>
      <w:bookmarkStart w:id="630" w:name="_Toc510696581"/>
      <w:bookmarkStart w:id="631" w:name="_Toc35971373"/>
      <w:bookmarkStart w:id="632" w:name="_Toc70325090"/>
      <w:bookmarkStart w:id="633" w:name="_Toc81226648"/>
      <w:bookmarkStart w:id="634" w:name="_Toc88730137"/>
      <w:r w:rsidRPr="00127E7B">
        <w:t>3.1</w:t>
      </w:r>
      <w:r w:rsidRPr="00127E7B">
        <w:tab/>
        <w:t>Definitions</w:t>
      </w:r>
      <w:bookmarkEnd w:id="630"/>
      <w:bookmarkEnd w:id="631"/>
      <w:bookmarkEnd w:id="632"/>
      <w:bookmarkEnd w:id="633"/>
      <w:bookmarkEnd w:id="634"/>
    </w:p>
    <w:p w14:paraId="541ED566" w14:textId="77777777" w:rsidR="008A6D4A" w:rsidRPr="00127E7B" w:rsidRDefault="008A6D4A" w:rsidP="008A6D4A">
      <w:r w:rsidRPr="00127E7B">
        <w:t xml:space="preserve">For the purposes of the present document, the terms and definitions given in </w:t>
      </w:r>
      <w:bookmarkStart w:id="635" w:name="OLE_LINK6"/>
      <w:bookmarkStart w:id="636" w:name="OLE_LINK7"/>
      <w:bookmarkStart w:id="637" w:name="OLE_LINK8"/>
      <w:r w:rsidRPr="00127E7B">
        <w:t xml:space="preserve">3GPP </w:t>
      </w:r>
      <w:bookmarkEnd w:id="635"/>
      <w:bookmarkEnd w:id="636"/>
      <w:bookmarkEnd w:id="637"/>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2"/>
      </w:pPr>
      <w:bookmarkStart w:id="638" w:name="_Toc510696583"/>
      <w:bookmarkStart w:id="639" w:name="_Toc35971375"/>
      <w:bookmarkStart w:id="640" w:name="_Toc70325091"/>
      <w:bookmarkStart w:id="641" w:name="_Toc81226649"/>
      <w:bookmarkStart w:id="642" w:name="_Toc88730138"/>
      <w:r w:rsidRPr="00127E7B">
        <w:t>3.</w:t>
      </w:r>
      <w:r w:rsidR="00DC3503" w:rsidRPr="00127E7B">
        <w:t>2</w:t>
      </w:r>
      <w:r w:rsidRPr="00127E7B">
        <w:tab/>
        <w:t>Abbreviations</w:t>
      </w:r>
      <w:bookmarkEnd w:id="638"/>
      <w:bookmarkEnd w:id="639"/>
      <w:bookmarkEnd w:id="640"/>
      <w:bookmarkEnd w:id="641"/>
      <w:bookmarkEnd w:id="642"/>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rPr>
          <w:ins w:id="643" w:author="C4-216414" w:date="2021-11-25T10:02:00Z"/>
        </w:rPr>
      </w:pPr>
      <w:ins w:id="644" w:author="C4-216414" w:date="2021-11-25T10:02:00Z">
        <w:r>
          <w:t>AF</w:t>
        </w:r>
        <w:r>
          <w:tab/>
          <w:t>Application Function</w:t>
        </w:r>
      </w:ins>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rPr>
          <w:ins w:id="645" w:author="C4-216414" w:date="2021-11-25T10:02:00Z"/>
        </w:rPr>
      </w:pPr>
      <w:ins w:id="646" w:author="C4-216414" w:date="2021-11-25T10:02:00Z">
        <w:r>
          <w:t>NEF</w:t>
        </w:r>
        <w:r>
          <w:tab/>
          <w:t>Network Exposure Function</w:t>
        </w:r>
      </w:ins>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rPr>
          <w:ins w:id="647" w:author="C4-216414" w:date="2021-11-25T10:02:00Z"/>
        </w:rPr>
      </w:pPr>
      <w:bookmarkStart w:id="648" w:name="_Toc510696584"/>
      <w:bookmarkStart w:id="649" w:name="_Toc35971376"/>
      <w:bookmarkStart w:id="650" w:name="_Toc70325092"/>
      <w:bookmarkStart w:id="651" w:name="_Toc81226650"/>
      <w:ins w:id="652" w:author="C4-216414" w:date="2021-11-25T10:02:00Z">
        <w:r>
          <w:t>SMF</w:t>
        </w:r>
        <w:r>
          <w:tab/>
          <w:t>Session Management Function</w:t>
        </w:r>
      </w:ins>
    </w:p>
    <w:p w14:paraId="5B44B567" w14:textId="77777777" w:rsidR="008A6D4A" w:rsidRPr="00127E7B" w:rsidRDefault="008A6D4A" w:rsidP="008A6D4A">
      <w:pPr>
        <w:pStyle w:val="1"/>
      </w:pPr>
      <w:bookmarkStart w:id="653" w:name="_Toc88730139"/>
      <w:r w:rsidRPr="00127E7B">
        <w:t>4</w:t>
      </w:r>
      <w:r w:rsidRPr="00127E7B">
        <w:tab/>
        <w:t>Overview</w:t>
      </w:r>
      <w:bookmarkEnd w:id="648"/>
      <w:bookmarkEnd w:id="649"/>
      <w:bookmarkEnd w:id="650"/>
      <w:bookmarkEnd w:id="651"/>
      <w:bookmarkEnd w:id="6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w:t>
      </w:r>
      <w:proofErr w:type="spellStart"/>
      <w:r w:rsidRPr="00127E7B">
        <w:t>Nnsacf</w:t>
      </w:r>
      <w:proofErr w:type="spellEnd"/>
      <w:r w:rsidRPr="00127E7B">
        <w:t xml:space="preserve"> service based interface (see 3GPP TS 23.501 [2] and 3GPP TS 23.502 [3]).</w:t>
      </w:r>
    </w:p>
    <w:p w14:paraId="3234D14A" w14:textId="048EE9AF"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 xml:space="preserve">.15.11.3 of 3GPP TS 23.501 [2]). In this case, the </w:t>
      </w:r>
      <w:proofErr w:type="spellStart"/>
      <w:r w:rsidRPr="00127E7B">
        <w:t>vNSACF</w:t>
      </w:r>
      <w:proofErr w:type="spellEnd"/>
      <w:r w:rsidRPr="00127E7B">
        <w:t xml:space="preserve"> offers service to the NF in the VPLMN (e.g. AMF in the VPLMN, anchor SMF in the VPLMN for LBO PDU session).</w:t>
      </w:r>
      <w:ins w:id="654" w:author="C4-216414" w:date="2021-11-25T10:02:00Z">
        <w:r w:rsidR="000D5B40">
          <w:t xml:space="preserve"> Otherwise, the </w:t>
        </w:r>
        <w:proofErr w:type="spellStart"/>
        <w:r w:rsidR="000D5B40">
          <w:t>hNSACF</w:t>
        </w:r>
        <w:proofErr w:type="spellEnd"/>
        <w:r w:rsidR="000D5B40">
          <w:t xml:space="preserve"> offers service to the NF in the HPLMN (e.g. anchor SMF in the HPLMN for the Home-Routed PDU sessions).</w:t>
        </w:r>
      </w:ins>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3" o:title=""/>
          </v:shape>
          <o:OLEObject Type="Embed" ProgID="Visio.Drawing.11" ShapeID="_x0000_i1027" DrawAspect="Content" ObjectID="_1699343259"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3DAE7E48" w:rsidR="00021849" w:rsidRPr="00127E7B" w:rsidRDefault="00021849" w:rsidP="00021849">
      <w:pPr>
        <w:pStyle w:val="NO"/>
      </w:pPr>
      <w:r w:rsidRPr="00127E7B">
        <w:t>NOTE:</w:t>
      </w:r>
      <w:del w:id="655" w:author="C4-216414" w:date="2021-11-25T10:05:00Z">
        <w:r w:rsidRPr="00127E7B" w:rsidDel="00875D1E">
          <w:delText xml:space="preserve"> </w:delText>
        </w:r>
      </w:del>
      <w:ins w:id="656" w:author="C4-216414" w:date="2021-11-25T10:05:00Z">
        <w:r w:rsidR="00875D1E">
          <w:tab/>
        </w:r>
      </w:ins>
      <w:del w:id="657" w:author="C4-216414" w:date="2021-11-25T10:03:00Z">
        <w:r w:rsidRPr="00127E7B" w:rsidDel="00013A70">
          <w:delText>T</w:delText>
        </w:r>
        <w:r w:rsidRPr="00127E7B" w:rsidDel="00013A70">
          <w:rPr>
            <w:lang w:eastAsia="fr-FR"/>
          </w:rPr>
          <w:delText xml:space="preserve">he </w:delText>
        </w:r>
      </w:del>
      <w:ins w:id="658" w:author="C4-216414" w:date="2021-11-25T10:03:00Z">
        <w:r w:rsidR="00013A70">
          <w:t>A trusted</w:t>
        </w:r>
        <w:r w:rsidR="00013A70">
          <w:rPr>
            <w:lang w:eastAsia="fr-FR"/>
          </w:rPr>
          <w:t xml:space="preserve"> </w:t>
        </w:r>
      </w:ins>
      <w:r w:rsidRPr="00127E7B">
        <w:rPr>
          <w:lang w:eastAsia="fr-FR"/>
        </w:rPr>
        <w:t xml:space="preserve">AF can access NSACF services either via NEF to NSACF </w:t>
      </w:r>
      <w:ins w:id="659" w:author="C4-216414" w:date="2021-11-25T10:03:00Z">
        <w:r w:rsidR="00013A70">
          <w:rPr>
            <w:lang w:eastAsia="fr-FR"/>
          </w:rPr>
          <w:t>or directly to NSACF.</w:t>
        </w:r>
      </w:ins>
      <w:ins w:id="660" w:author="C4-216414" w:date="2021-11-25T10:04:00Z">
        <w:r w:rsidR="00013A70">
          <w:rPr>
            <w:lang w:eastAsia="fr-FR"/>
          </w:rPr>
          <w:t xml:space="preserve"> </w:t>
        </w:r>
      </w:ins>
      <w:del w:id="661" w:author="C4-216414" w:date="2021-11-25T10:04:00Z">
        <w:r w:rsidRPr="00127E7B" w:rsidDel="00013A70">
          <w:rPr>
            <w:lang w:eastAsia="fr-FR"/>
          </w:rPr>
          <w:delText>for</w:delText>
        </w:r>
      </w:del>
      <w:ins w:id="662" w:author="C4-216414" w:date="2021-11-25T10:04:00Z">
        <w:r w:rsidR="00013A70">
          <w:rPr>
            <w:lang w:eastAsia="fr-FR"/>
          </w:rPr>
          <w:t>An</w:t>
        </w:r>
      </w:ins>
      <w:r w:rsidRPr="00127E7B">
        <w:rPr>
          <w:lang w:eastAsia="fr-FR"/>
        </w:rPr>
        <w:t xml:space="preserve"> untrusted AF </w:t>
      </w:r>
      <w:ins w:id="663" w:author="C4-216414" w:date="2021-11-25T10:04:00Z">
        <w:r w:rsidR="00013A70">
          <w:rPr>
            <w:lang w:eastAsia="fr-FR"/>
          </w:rPr>
          <w:t>shall only be allowed to access NSACF services via NEF</w:t>
        </w:r>
      </w:ins>
      <w:del w:id="664" w:author="C4-216414" w:date="2021-11-25T10:04:00Z">
        <w:r w:rsidRPr="00127E7B" w:rsidDel="00013A70">
          <w:rPr>
            <w:lang w:eastAsia="fr-FR"/>
          </w:rPr>
          <w:delText>or directly for trusted AF</w:delText>
        </w:r>
      </w:del>
      <w:r w:rsidRPr="00127E7B">
        <w:rPr>
          <w:lang w:eastAsia="fr-FR"/>
        </w:rPr>
        <w:t>.</w:t>
      </w:r>
    </w:p>
    <w:p w14:paraId="1BACE29C" w14:textId="77777777" w:rsidR="008A6D4A" w:rsidRPr="00127E7B" w:rsidRDefault="008A6D4A" w:rsidP="008A6D4A"/>
    <w:p w14:paraId="527E47D9" w14:textId="71A6F484" w:rsidR="008A6D4A" w:rsidRPr="00127E7B" w:rsidRDefault="008A6D4A" w:rsidP="008A6D4A">
      <w:pPr>
        <w:pStyle w:val="1"/>
      </w:pPr>
      <w:bookmarkStart w:id="665" w:name="_Toc510696585"/>
      <w:bookmarkStart w:id="666" w:name="_Toc35971377"/>
      <w:bookmarkStart w:id="667" w:name="_Toc70325093"/>
      <w:bookmarkStart w:id="668" w:name="_Toc81226651"/>
      <w:bookmarkStart w:id="669" w:name="_Toc88730140"/>
      <w:r w:rsidRPr="00127E7B">
        <w:t>5</w:t>
      </w:r>
      <w:r w:rsidRPr="00127E7B">
        <w:tab/>
        <w:t xml:space="preserve">Services offered by the </w:t>
      </w:r>
      <w:bookmarkEnd w:id="665"/>
      <w:bookmarkEnd w:id="666"/>
      <w:r w:rsidR="00997B58" w:rsidRPr="00127E7B">
        <w:t>NSACF</w:t>
      </w:r>
      <w:bookmarkEnd w:id="667"/>
      <w:bookmarkEnd w:id="668"/>
      <w:bookmarkEnd w:id="669"/>
    </w:p>
    <w:p w14:paraId="2FAAB735" w14:textId="77777777" w:rsidR="008A6D4A" w:rsidRPr="00127E7B" w:rsidRDefault="008A6D4A" w:rsidP="008A6D4A">
      <w:pPr>
        <w:pStyle w:val="2"/>
      </w:pPr>
      <w:bookmarkStart w:id="670" w:name="_Toc510696586"/>
      <w:bookmarkStart w:id="671" w:name="_Toc35971378"/>
      <w:bookmarkStart w:id="672" w:name="_Toc70325094"/>
      <w:bookmarkStart w:id="673" w:name="_Toc81226652"/>
      <w:bookmarkStart w:id="674" w:name="_Toc88730141"/>
      <w:r w:rsidRPr="00127E7B">
        <w:t>5.1</w:t>
      </w:r>
      <w:r w:rsidRPr="00127E7B">
        <w:tab/>
        <w:t>Introduction</w:t>
      </w:r>
      <w:bookmarkEnd w:id="670"/>
      <w:bookmarkEnd w:id="671"/>
      <w:bookmarkEnd w:id="672"/>
      <w:bookmarkEnd w:id="673"/>
      <w:bookmarkEnd w:id="674"/>
    </w:p>
    <w:p w14:paraId="676309B3" w14:textId="77777777" w:rsidR="00FC45B5" w:rsidRPr="00127E7B" w:rsidRDefault="00FC45B5" w:rsidP="00FC45B5">
      <w:pPr>
        <w:rPr>
          <w:lang w:val="en-US"/>
        </w:rPr>
      </w:pPr>
      <w:bookmarkStart w:id="675" w:name="_Toc510696587"/>
      <w:bookmarkStart w:id="676"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77" w:author="C4-216414" w:date="2021-11-25T10:07:00Z">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18"/>
        <w:gridCol w:w="5245"/>
        <w:gridCol w:w="2126"/>
        <w:tblGridChange w:id="678">
          <w:tblGrid>
            <w:gridCol w:w="2518"/>
            <w:gridCol w:w="4820"/>
            <w:gridCol w:w="1134"/>
          </w:tblGrid>
        </w:tblGridChange>
      </w:tblGrid>
      <w:tr w:rsidR="00FC45B5" w:rsidRPr="00127E7B" w14:paraId="4ACB9B08" w14:textId="77777777" w:rsidTr="00A17DD6">
        <w:trPr>
          <w:cantSplit/>
          <w:trHeight w:val="241"/>
          <w:tblHeader/>
          <w:trPrChange w:id="679" w:author="C4-216414" w:date="2021-11-25T10:07:00Z">
            <w:trPr>
              <w:cantSplit/>
              <w:trHeight w:val="241"/>
              <w:tblHeader/>
            </w:trPr>
          </w:trPrChange>
        </w:trPr>
        <w:tc>
          <w:tcPr>
            <w:tcW w:w="2518" w:type="dxa"/>
            <w:tcPrChange w:id="680" w:author="C4-216414" w:date="2021-11-25T10:07:00Z">
              <w:tcPr>
                <w:tcW w:w="2518" w:type="dxa"/>
              </w:tcPr>
            </w:tcPrChange>
          </w:tcPr>
          <w:p w14:paraId="636E9F4B" w14:textId="77777777" w:rsidR="00FC45B5" w:rsidRPr="00127E7B" w:rsidRDefault="00FC45B5" w:rsidP="00C85611">
            <w:pPr>
              <w:pStyle w:val="TAH"/>
            </w:pPr>
            <w:r w:rsidRPr="00127E7B">
              <w:t>Service Name</w:t>
            </w:r>
          </w:p>
        </w:tc>
        <w:tc>
          <w:tcPr>
            <w:tcW w:w="5245" w:type="dxa"/>
            <w:tcPrChange w:id="681" w:author="C4-216414" w:date="2021-11-25T10:07:00Z">
              <w:tcPr>
                <w:tcW w:w="4820" w:type="dxa"/>
              </w:tcPr>
            </w:tcPrChange>
          </w:tcPr>
          <w:p w14:paraId="25E1ECAB" w14:textId="77777777" w:rsidR="00FC45B5" w:rsidRPr="00127E7B" w:rsidRDefault="00FC45B5" w:rsidP="00C85611">
            <w:pPr>
              <w:pStyle w:val="TAH"/>
            </w:pPr>
            <w:r w:rsidRPr="00127E7B">
              <w:t>Description</w:t>
            </w:r>
          </w:p>
        </w:tc>
        <w:tc>
          <w:tcPr>
            <w:tcW w:w="2126" w:type="dxa"/>
            <w:tcPrChange w:id="682" w:author="C4-216414" w:date="2021-11-25T10:07:00Z">
              <w:tcPr>
                <w:tcW w:w="1134" w:type="dxa"/>
              </w:tcPr>
            </w:tcPrChange>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A17DD6">
        <w:trPr>
          <w:cantSplit/>
          <w:trHeight w:val="241"/>
          <w:trPrChange w:id="683" w:author="C4-216414" w:date="2021-11-25T10:07:00Z">
            <w:trPr>
              <w:cantSplit/>
              <w:trHeight w:val="241"/>
            </w:trPr>
          </w:trPrChange>
        </w:trPr>
        <w:tc>
          <w:tcPr>
            <w:tcW w:w="2518" w:type="dxa"/>
            <w:tcPrChange w:id="684" w:author="C4-216414" w:date="2021-11-25T10:07:00Z">
              <w:tcPr>
                <w:tcW w:w="2518" w:type="dxa"/>
              </w:tcPr>
            </w:tcPrChange>
          </w:tcPr>
          <w:p w14:paraId="00076052" w14:textId="140FDB0A" w:rsidR="00FC45B5" w:rsidRPr="00127E7B" w:rsidRDefault="00FC45B5" w:rsidP="00443AB4">
            <w:pPr>
              <w:pStyle w:val="TAL"/>
              <w:rPr>
                <w:lang w:eastAsia="zh-CN"/>
              </w:rPr>
            </w:pPr>
            <w:proofErr w:type="spellStart"/>
            <w:r w:rsidRPr="00127E7B">
              <w:rPr>
                <w:lang w:eastAsia="zh-CN"/>
              </w:rPr>
              <w:t>Nnsacf_</w:t>
            </w:r>
            <w:r w:rsidR="00443AB4" w:rsidRPr="00127E7B">
              <w:rPr>
                <w:lang w:eastAsia="zh-CN"/>
              </w:rPr>
              <w:t>NSAC</w:t>
            </w:r>
            <w:proofErr w:type="spellEnd"/>
          </w:p>
        </w:tc>
        <w:tc>
          <w:tcPr>
            <w:tcW w:w="5245" w:type="dxa"/>
            <w:tcPrChange w:id="685" w:author="C4-216414" w:date="2021-11-25T10:07:00Z">
              <w:tcPr>
                <w:tcW w:w="4820" w:type="dxa"/>
              </w:tcPr>
            </w:tcPrChange>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Change w:id="686" w:author="C4-216414" w:date="2021-11-25T10:07:00Z">
              <w:tcPr>
                <w:tcW w:w="1134" w:type="dxa"/>
              </w:tcPr>
            </w:tcPrChange>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A17DD6">
        <w:trPr>
          <w:cantSplit/>
          <w:trHeight w:val="241"/>
          <w:trPrChange w:id="687" w:author="C4-216414" w:date="2021-11-25T10:07:00Z">
            <w:trPr>
              <w:cantSplit/>
              <w:trHeight w:val="241"/>
            </w:trPr>
          </w:trPrChange>
        </w:trPr>
        <w:tc>
          <w:tcPr>
            <w:tcW w:w="2518" w:type="dxa"/>
            <w:tcPrChange w:id="688" w:author="C4-216414" w:date="2021-11-25T10:07:00Z">
              <w:tcPr>
                <w:tcW w:w="2518" w:type="dxa"/>
              </w:tcPr>
            </w:tcPrChange>
          </w:tcPr>
          <w:p w14:paraId="6A8697FC" w14:textId="6201CD3F" w:rsidR="00B70B4D" w:rsidRPr="00127E7B" w:rsidRDefault="00B70B4D" w:rsidP="00C85611">
            <w:pPr>
              <w:pStyle w:val="TAL"/>
              <w:rPr>
                <w:lang w:eastAsia="zh-CN"/>
              </w:rPr>
            </w:pPr>
            <w:proofErr w:type="spellStart"/>
            <w:r w:rsidRPr="00127E7B">
              <w:rPr>
                <w:lang w:eastAsia="zh-CN"/>
              </w:rPr>
              <w:t>Nnsacf_SliceEventExposure</w:t>
            </w:r>
            <w:proofErr w:type="spellEnd"/>
          </w:p>
        </w:tc>
        <w:tc>
          <w:tcPr>
            <w:tcW w:w="5245" w:type="dxa"/>
            <w:tcPrChange w:id="689" w:author="C4-216414" w:date="2021-11-25T10:07:00Z">
              <w:tcPr>
                <w:tcW w:w="4820" w:type="dxa"/>
              </w:tcPr>
            </w:tcPrChange>
          </w:tcPr>
          <w:p w14:paraId="488181DD" w14:textId="2593045F" w:rsidR="00B70B4D" w:rsidRPr="00127E7B" w:rsidRDefault="00B70B4D" w:rsidP="002B3816">
            <w:pPr>
              <w:pStyle w:val="TAL"/>
              <w:rPr>
                <w:lang w:eastAsia="zh-CN"/>
              </w:rPr>
            </w:pPr>
            <w:r w:rsidRPr="00127E7B">
              <w:rPr>
                <w:lang w:eastAsia="zh-CN"/>
              </w:rPr>
              <w:t xml:space="preserve">This service </w:t>
            </w:r>
            <w:r w:rsidRPr="00127E7B">
              <w:t xml:space="preserve">provide event based notifications to the </w:t>
            </w:r>
            <w:ins w:id="690" w:author="C4-216414" w:date="2021-11-25T10:05:00Z">
              <w:r w:rsidR="002B3816">
                <w:t xml:space="preserve">NF service </w:t>
              </w:r>
            </w:ins>
            <w:r w:rsidRPr="00127E7B">
              <w:t xml:space="preserve">consumer </w:t>
            </w:r>
            <w:del w:id="691" w:author="C4-216414" w:date="2021-11-25T10:05:00Z">
              <w:r w:rsidRPr="00127E7B" w:rsidDel="002B3816">
                <w:delText xml:space="preserve">NF </w:delText>
              </w:r>
            </w:del>
            <w:r w:rsidRPr="00127E7B">
              <w:t xml:space="preserve">related to the number of UEs registered to a network slice </w:t>
            </w:r>
            <w:ins w:id="692" w:author="C4-216414" w:date="2021-11-25T10:06:00Z">
              <w:r w:rsidR="002B3816">
                <w:t>and/</w:t>
              </w:r>
            </w:ins>
            <w:r w:rsidRPr="00127E7B">
              <w:t>or</w:t>
            </w:r>
            <w:del w:id="693" w:author="C4-216414" w:date="2021-11-25T10:06:00Z">
              <w:r w:rsidRPr="00127E7B" w:rsidDel="002B3816">
                <w:delText>/and</w:delText>
              </w:r>
            </w:del>
            <w:r w:rsidRPr="00127E7B">
              <w:t xml:space="preserve"> the number of PDU Sessions established to a network slice</w:t>
            </w:r>
            <w:r w:rsidRPr="00127E7B">
              <w:rPr>
                <w:lang w:eastAsia="zh-CN"/>
              </w:rPr>
              <w:t>.</w:t>
            </w:r>
          </w:p>
        </w:tc>
        <w:tc>
          <w:tcPr>
            <w:tcW w:w="2126" w:type="dxa"/>
            <w:tcPrChange w:id="694" w:author="C4-216414" w:date="2021-11-25T10:07:00Z">
              <w:tcPr>
                <w:tcW w:w="1134" w:type="dxa"/>
              </w:tcPr>
            </w:tcPrChange>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proofErr w:type="spellStart"/>
            <w:r w:rsidRPr="00127E7B">
              <w:rPr>
                <w:rFonts w:ascii="Arial" w:hAnsi="Arial" w:cs="Arial"/>
                <w:b/>
                <w:sz w:val="18"/>
                <w:szCs w:val="18"/>
              </w:rPr>
              <w:t>OpenAPI</w:t>
            </w:r>
            <w:proofErr w:type="spellEnd"/>
            <w:r w:rsidRPr="00127E7B">
              <w:rPr>
                <w:rFonts w:ascii="Arial" w:hAnsi="Arial" w:cs="Arial"/>
                <w:b/>
                <w:sz w:val="18"/>
                <w:szCs w:val="18"/>
              </w:rPr>
              <w:t xml:space="preserve">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proofErr w:type="spellStart"/>
            <w:r w:rsidRPr="00127E7B">
              <w:rPr>
                <w:rFonts w:ascii="Arial" w:hAnsi="Arial" w:cs="Arial"/>
                <w:b/>
                <w:sz w:val="18"/>
                <w:szCs w:val="18"/>
              </w:rPr>
              <w:t>apiName</w:t>
            </w:r>
            <w:proofErr w:type="spellEnd"/>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proofErr w:type="spellStart"/>
            <w:r w:rsidRPr="00127E7B">
              <w:rPr>
                <w:rFonts w:ascii="Arial" w:hAnsi="Arial" w:cs="Arial"/>
                <w:sz w:val="18"/>
                <w:szCs w:val="18"/>
              </w:rPr>
              <w:t>Nnsacf_</w:t>
            </w:r>
            <w:r w:rsidR="00DD35B8" w:rsidRPr="00127E7B">
              <w:rPr>
                <w:rFonts w:ascii="Arial" w:hAnsi="Arial" w:cs="Arial"/>
                <w:sz w:val="18"/>
                <w:szCs w:val="18"/>
              </w:rPr>
              <w:t>NSAC</w:t>
            </w:r>
            <w:proofErr w:type="spellEnd"/>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5D59055"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del w:id="695" w:author="C4-216414" w:date="2021-11-25T10:07:00Z">
              <w:r w:rsidRPr="00127E7B" w:rsidDel="00A17DD6">
                <w:rPr>
                  <w:rFonts w:ascii="Arial" w:hAnsi="Arial" w:cs="Arial" w:hint="eastAsia"/>
                  <w:sz w:val="18"/>
                  <w:szCs w:val="18"/>
                  <w:lang w:eastAsia="zh-CN"/>
                </w:rPr>
                <w:delText xml:space="preserve">for </w:delText>
              </w:r>
            </w:del>
            <w:ins w:id="696" w:author="C4-216414" w:date="2021-11-25T10:07:00Z">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ins>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proofErr w:type="spellStart"/>
            <w:r w:rsidRPr="00127E7B">
              <w:rPr>
                <w:rFonts w:ascii="Arial" w:hAnsi="Arial" w:cs="Arial"/>
                <w:sz w:val="18"/>
                <w:szCs w:val="18"/>
              </w:rPr>
              <w:t>nnsacf-</w:t>
            </w:r>
            <w:r w:rsidR="005207CE" w:rsidRPr="00127E7B">
              <w:rPr>
                <w:rFonts w:ascii="Arial" w:hAnsi="Arial" w:cs="Arial"/>
                <w:sz w:val="18"/>
                <w:szCs w:val="18"/>
              </w:rPr>
              <w:t>nsac</w:t>
            </w:r>
            <w:proofErr w:type="spellEnd"/>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proofErr w:type="spellStart"/>
            <w:r w:rsidRPr="00127E7B">
              <w:rPr>
                <w:rFonts w:ascii="Arial" w:hAnsi="Arial" w:cs="Arial"/>
                <w:sz w:val="18"/>
                <w:szCs w:val="18"/>
              </w:rPr>
              <w:t>Nnsacf_SliceEventExposure</w:t>
            </w:r>
            <w:proofErr w:type="spellEnd"/>
          </w:p>
        </w:tc>
        <w:tc>
          <w:tcPr>
            <w:tcW w:w="851" w:type="dxa"/>
            <w:shd w:val="clear" w:color="auto" w:fill="auto"/>
          </w:tcPr>
          <w:p w14:paraId="644EFD3A" w14:textId="31086F84"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ins w:id="697" w:author="C4-216414" w:date="2021-11-25T10:07:00Z">
              <w:r w:rsidR="002B5F41">
                <w:rPr>
                  <w:rFonts w:ascii="Arial" w:hAnsi="Arial" w:cs="Arial"/>
                  <w:sz w:val="18"/>
                  <w:szCs w:val="18"/>
                  <w:lang w:eastAsia="zh-CN"/>
                </w:rPr>
                <w:t>2</w:t>
              </w:r>
            </w:ins>
            <w:del w:id="698" w:author="C4-216414" w:date="2021-11-25T10:07:00Z">
              <w:r w:rsidRPr="00127E7B" w:rsidDel="00A17DD6">
                <w:rPr>
                  <w:rFonts w:ascii="Arial" w:hAnsi="Arial" w:cs="Arial"/>
                  <w:sz w:val="18"/>
                  <w:szCs w:val="18"/>
                  <w:lang w:eastAsia="zh-CN"/>
                </w:rPr>
                <w:delText>3</w:delText>
              </w:r>
            </w:del>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proofErr w:type="spellStart"/>
            <w:r w:rsidRPr="00127E7B">
              <w:rPr>
                <w:rFonts w:ascii="Arial" w:hAnsi="Arial" w:cs="Arial"/>
                <w:sz w:val="18"/>
                <w:szCs w:val="18"/>
              </w:rPr>
              <w:t>nnsacf</w:t>
            </w:r>
            <w:proofErr w:type="spellEnd"/>
            <w:r w:rsidRPr="00127E7B">
              <w:rPr>
                <w:rFonts w:ascii="Arial" w:hAnsi="Arial" w:cs="Arial"/>
                <w:sz w:val="18"/>
                <w:szCs w:val="18"/>
              </w:rPr>
              <w:t>-</w:t>
            </w:r>
            <w:r w:rsidRPr="00127E7B">
              <w:rPr>
                <w:rFonts w:ascii="Arial" w:hAnsi="Arial" w:cs="Arial"/>
                <w:sz w:val="18"/>
                <w:szCs w:val="18"/>
                <w:lang w:eastAsia="zh-CN"/>
              </w:rPr>
              <w:t>slice</w:t>
            </w:r>
            <w:r w:rsidRPr="00127E7B">
              <w:rPr>
                <w:rFonts w:ascii="Arial" w:hAnsi="Arial" w:cs="Arial" w:hint="eastAsia"/>
                <w:sz w:val="18"/>
                <w:szCs w:val="18"/>
                <w:lang w:eastAsia="zh-CN"/>
              </w:rPr>
              <w:t>-</w:t>
            </w:r>
            <w:proofErr w:type="spellStart"/>
            <w:r w:rsidRPr="00127E7B">
              <w:rPr>
                <w:rFonts w:ascii="Arial" w:hAnsi="Arial" w:cs="Arial"/>
                <w:sz w:val="18"/>
                <w:szCs w:val="18"/>
                <w:lang w:eastAsia="zh-CN"/>
              </w:rPr>
              <w:t>ee</w:t>
            </w:r>
            <w:proofErr w:type="spellEnd"/>
          </w:p>
        </w:tc>
        <w:tc>
          <w:tcPr>
            <w:tcW w:w="850" w:type="dxa"/>
            <w:shd w:val="clear" w:color="auto" w:fill="auto"/>
          </w:tcPr>
          <w:p w14:paraId="43D3A398" w14:textId="1B565DA7"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ins w:id="699" w:author="C4-216414" w:date="2021-11-25T10:07:00Z">
              <w:r w:rsidR="002B5F41">
                <w:rPr>
                  <w:rFonts w:ascii="Arial" w:hAnsi="Arial" w:cs="Arial"/>
                  <w:sz w:val="18"/>
                  <w:szCs w:val="18"/>
                  <w:lang w:eastAsia="zh-CN"/>
                </w:rPr>
                <w:t>3</w:t>
              </w:r>
            </w:ins>
            <w:del w:id="700" w:author="C4-216414" w:date="2021-11-25T10:07:00Z">
              <w:r w:rsidRPr="00127E7B" w:rsidDel="002B5F41">
                <w:rPr>
                  <w:rFonts w:ascii="Arial" w:hAnsi="Arial" w:cs="Arial"/>
                  <w:sz w:val="18"/>
                  <w:szCs w:val="18"/>
                  <w:lang w:eastAsia="zh-CN"/>
                </w:rPr>
                <w:delText>4</w:delText>
              </w:r>
            </w:del>
          </w:p>
        </w:tc>
      </w:tr>
    </w:tbl>
    <w:p w14:paraId="597C6EF4" w14:textId="77777777" w:rsidR="00FC45B5" w:rsidRPr="00127E7B" w:rsidRDefault="00FC45B5" w:rsidP="00FC45B5"/>
    <w:p w14:paraId="3C1E0790" w14:textId="7C80E4B8" w:rsidR="008A6D4A" w:rsidRPr="00127E7B" w:rsidRDefault="008A6D4A" w:rsidP="008A6D4A">
      <w:pPr>
        <w:pStyle w:val="2"/>
      </w:pPr>
      <w:bookmarkStart w:id="701" w:name="_Toc70325095"/>
      <w:bookmarkStart w:id="702" w:name="_Toc81226653"/>
      <w:bookmarkStart w:id="703" w:name="_Toc88730142"/>
      <w:r w:rsidRPr="00127E7B">
        <w:t>5.2</w:t>
      </w:r>
      <w:r w:rsidRPr="00127E7B">
        <w:tab/>
      </w:r>
      <w:proofErr w:type="spellStart"/>
      <w:r w:rsidR="001F1F85" w:rsidRPr="00127E7B">
        <w:rPr>
          <w:rFonts w:hint="eastAsia"/>
          <w:lang w:eastAsia="zh-CN"/>
        </w:rPr>
        <w:t>Nnsacf_</w:t>
      </w:r>
      <w:r w:rsidR="008B18E3" w:rsidRPr="00127E7B">
        <w:rPr>
          <w:lang w:eastAsia="zh-CN"/>
        </w:rPr>
        <w:t>NSAC</w:t>
      </w:r>
      <w:proofErr w:type="spellEnd"/>
      <w:r w:rsidRPr="00127E7B">
        <w:t xml:space="preserve"> Service</w:t>
      </w:r>
      <w:bookmarkEnd w:id="675"/>
      <w:bookmarkEnd w:id="676"/>
      <w:bookmarkEnd w:id="701"/>
      <w:bookmarkEnd w:id="702"/>
      <w:bookmarkEnd w:id="703"/>
    </w:p>
    <w:p w14:paraId="273A6649" w14:textId="77777777" w:rsidR="008A6D4A" w:rsidRPr="00127E7B" w:rsidRDefault="008A6D4A" w:rsidP="008A6D4A">
      <w:pPr>
        <w:pStyle w:val="3"/>
      </w:pPr>
      <w:bookmarkStart w:id="704" w:name="_Toc510696588"/>
      <w:bookmarkStart w:id="705" w:name="_Toc35971380"/>
      <w:bookmarkStart w:id="706" w:name="_Toc70325096"/>
      <w:bookmarkStart w:id="707" w:name="_Toc81226654"/>
      <w:bookmarkStart w:id="708" w:name="_Toc88730143"/>
      <w:r w:rsidRPr="00127E7B">
        <w:t>5.2.1</w:t>
      </w:r>
      <w:r w:rsidRPr="00127E7B">
        <w:tab/>
        <w:t>Service Description</w:t>
      </w:r>
      <w:bookmarkEnd w:id="704"/>
      <w:bookmarkEnd w:id="705"/>
      <w:bookmarkEnd w:id="706"/>
      <w:bookmarkEnd w:id="707"/>
      <w:bookmarkEnd w:id="708"/>
    </w:p>
    <w:p w14:paraId="3B6AD0E9" w14:textId="77D3743B" w:rsidR="00401587" w:rsidRPr="00127E7B" w:rsidRDefault="00401587" w:rsidP="00401587">
      <w:bookmarkStart w:id="709" w:name="_Toc510696589"/>
      <w:bookmarkStart w:id="710" w:name="_Toc35971381"/>
      <w:r w:rsidRPr="00127E7B">
        <w:t xml:space="preserve">The </w:t>
      </w:r>
      <w:proofErr w:type="spellStart"/>
      <w:r w:rsidRPr="00127E7B">
        <w:t>Nnsacf_</w:t>
      </w:r>
      <w:r w:rsidR="00526C0E" w:rsidRPr="00127E7B">
        <w:t>NSAC</w:t>
      </w:r>
      <w:proofErr w:type="spellEnd"/>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lastRenderedPageBreak/>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 xml:space="preserve">The </w:t>
      </w:r>
      <w:proofErr w:type="spellStart"/>
      <w:r w:rsidRPr="00127E7B">
        <w:t>Nnsacf_</w:t>
      </w:r>
      <w:r w:rsidR="00F17E7E" w:rsidRPr="00127E7B">
        <w:t>NSAC</w:t>
      </w:r>
      <w:proofErr w:type="spellEnd"/>
      <w:r w:rsidRPr="00127E7B">
        <w:t xml:space="preserve"> service supports the following service operations.</w:t>
      </w:r>
    </w:p>
    <w:p w14:paraId="62BA9A42" w14:textId="72225237" w:rsidR="00401587" w:rsidRPr="00127E7B" w:rsidRDefault="00401587" w:rsidP="00401587">
      <w:pPr>
        <w:pStyle w:val="TH"/>
      </w:pPr>
      <w:r w:rsidRPr="00127E7B">
        <w:t xml:space="preserve">Table 5.2.1-1: Service operations supported by the </w:t>
      </w:r>
      <w:proofErr w:type="spellStart"/>
      <w:r w:rsidRPr="00127E7B">
        <w:t>Nnsacf_</w:t>
      </w:r>
      <w:r w:rsidR="00442691" w:rsidRPr="00127E7B">
        <w:t>NSAC</w:t>
      </w:r>
      <w:proofErr w:type="spellEnd"/>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proofErr w:type="spellStart"/>
            <w:r w:rsidRPr="00127E7B">
              <w:rPr>
                <w:lang w:eastAsia="zh-CN"/>
              </w:rPr>
              <w:t>NumOfUEsUpdate</w:t>
            </w:r>
            <w:proofErr w:type="spellEnd"/>
          </w:p>
        </w:tc>
        <w:tc>
          <w:tcPr>
            <w:tcW w:w="3787" w:type="dxa"/>
          </w:tcPr>
          <w:p w14:paraId="32AA6306" w14:textId="0DD2815F"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w:t>
            </w:r>
            <w:del w:id="711" w:author="C4-216414" w:date="2021-11-25T10:08:00Z">
              <w:r w:rsidRPr="00127E7B" w:rsidDel="00654429">
                <w:rPr>
                  <w:rFonts w:hint="eastAsia"/>
                  <w:lang w:eastAsia="zh-CN"/>
                </w:rPr>
                <w:delText xml:space="preserve">related </w:delText>
              </w:r>
            </w:del>
            <w:r w:rsidRPr="00127E7B">
              <w:rPr>
                <w:rFonts w:hint="eastAsia"/>
                <w:lang w:eastAsia="zh-CN"/>
              </w:rPr>
              <w:t xml:space="preserve">to </w:t>
            </w:r>
            <w:ins w:id="712" w:author="C4-216414" w:date="2021-11-25T10:08:00Z">
              <w:r w:rsidR="00654429">
                <w:rPr>
                  <w:lang w:eastAsia="zh-CN"/>
                </w:rPr>
                <w:t xml:space="preserve">control </w:t>
              </w:r>
            </w:ins>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proofErr w:type="spellStart"/>
            <w:r w:rsidRPr="00127E7B">
              <w:rPr>
                <w:lang w:eastAsia="zh-CN"/>
              </w:rPr>
              <w:t>NumOfPDUsUpdate</w:t>
            </w:r>
            <w:proofErr w:type="spellEnd"/>
          </w:p>
        </w:tc>
        <w:tc>
          <w:tcPr>
            <w:tcW w:w="3787" w:type="dxa"/>
          </w:tcPr>
          <w:p w14:paraId="076E425A" w14:textId="761C5607"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w:t>
            </w:r>
            <w:del w:id="713" w:author="C4-216414" w:date="2021-11-25T10:08:00Z">
              <w:r w:rsidRPr="00127E7B" w:rsidDel="00654429">
                <w:rPr>
                  <w:rFonts w:hint="eastAsia"/>
                  <w:lang w:eastAsia="zh-CN"/>
                </w:rPr>
                <w:delText xml:space="preserve">related </w:delText>
              </w:r>
            </w:del>
            <w:r w:rsidRPr="00127E7B">
              <w:rPr>
                <w:rFonts w:hint="eastAsia"/>
                <w:lang w:eastAsia="zh-CN"/>
              </w:rPr>
              <w:t xml:space="preserve">to </w:t>
            </w:r>
            <w:ins w:id="714" w:author="C4-216414" w:date="2021-11-25T10:08:00Z">
              <w:r w:rsidR="00654429">
                <w:rPr>
                  <w:lang w:eastAsia="zh-CN"/>
                </w:rPr>
                <w:t xml:space="preserve">control </w:t>
              </w:r>
            </w:ins>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proofErr w:type="spellStart"/>
            <w:r w:rsidRPr="00127E7B">
              <w:rPr>
                <w:lang w:eastAsia="zh-CN"/>
              </w:rPr>
              <w:t>EACNotify</w:t>
            </w:r>
            <w:proofErr w:type="spellEnd"/>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proofErr w:type="spellStart"/>
      <w:r w:rsidRPr="00127E7B">
        <w:rPr>
          <w:lang w:val="en-US" w:eastAsia="zh-CN"/>
        </w:rPr>
        <w:t>NumOfUEsUpdate</w:t>
      </w:r>
      <w:proofErr w:type="spellEnd"/>
      <w:r w:rsidRPr="00127E7B">
        <w:rPr>
          <w:lang w:val="en-US" w:eastAsia="zh-CN"/>
        </w:rPr>
        <w:t xml:space="preserve"> and </w:t>
      </w:r>
      <w:proofErr w:type="spellStart"/>
      <w:r w:rsidRPr="00127E7B">
        <w:rPr>
          <w:lang w:val="en-US" w:eastAsia="zh-CN"/>
        </w:rPr>
        <w:t>NumOfPDUsUpdate</w:t>
      </w:r>
      <w:proofErr w:type="spellEnd"/>
      <w:r w:rsidRPr="00127E7B">
        <w:rPr>
          <w:lang w:val="en-US" w:eastAsia="zh-CN"/>
        </w:rPr>
        <w:t xml:space="preserv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w:t>
      </w:r>
      <w:proofErr w:type="spellStart"/>
      <w:r w:rsidRPr="00127E7B">
        <w:rPr>
          <w:rFonts w:hint="eastAsia"/>
          <w:lang w:val="en-US" w:eastAsia="zh-CN"/>
        </w:rPr>
        <w:t>NumOfUEsUpdate</w:t>
      </w:r>
      <w:proofErr w:type="spellEnd"/>
      <w:r w:rsidRPr="00127E7B">
        <w:rPr>
          <w:rFonts w:hint="eastAsia"/>
          <w:lang w:val="en-US" w:eastAsia="zh-CN"/>
        </w:rPr>
        <w:t xml:space="preserve"> returns failure, the combined SMF+PGW-C shall not continue invoking the </w:t>
      </w:r>
      <w:proofErr w:type="spellStart"/>
      <w:r w:rsidRPr="00127E7B">
        <w:rPr>
          <w:rFonts w:hint="eastAsia"/>
          <w:lang w:val="en-US" w:eastAsia="zh-CN"/>
        </w:rPr>
        <w:t>NumOfPDUsUpdate</w:t>
      </w:r>
      <w:proofErr w:type="spellEnd"/>
      <w:r w:rsidRPr="00127E7B">
        <w:rPr>
          <w:rFonts w:hint="eastAsia"/>
          <w:lang w:val="en-US" w:eastAsia="zh-CN"/>
        </w:rPr>
        <w:t xml:space="preserve">. </w:t>
      </w:r>
      <w:r w:rsidRPr="00127E7B">
        <w:rPr>
          <w:lang w:val="en-US" w:eastAsia="zh-CN"/>
        </w:rPr>
        <w:t xml:space="preserve">If the </w:t>
      </w:r>
      <w:proofErr w:type="spellStart"/>
      <w:r w:rsidRPr="00127E7B">
        <w:rPr>
          <w:lang w:val="en-US" w:eastAsia="zh-CN"/>
        </w:rPr>
        <w:t>NumOfPDUsUpate</w:t>
      </w:r>
      <w:proofErr w:type="spellEnd"/>
      <w:r w:rsidRPr="00127E7B">
        <w:rPr>
          <w:lang w:val="en-US" w:eastAsia="zh-CN"/>
        </w:rPr>
        <w:t xml:space="preserve"> returns failure then the combined SMF+PGW-C shall invoke the </w:t>
      </w:r>
      <w:proofErr w:type="spellStart"/>
      <w:r w:rsidRPr="00127E7B">
        <w:rPr>
          <w:lang w:val="en-US" w:eastAsia="zh-CN"/>
        </w:rPr>
        <w:t>NumOfUEUpdate</w:t>
      </w:r>
      <w:proofErr w:type="spellEnd"/>
      <w:r w:rsidRPr="00127E7B">
        <w:rPr>
          <w:lang w:val="en-US" w:eastAsia="zh-CN"/>
        </w:rPr>
        <w:t xml:space="preserve"> to decrease the UE count.</w:t>
      </w:r>
    </w:p>
    <w:p w14:paraId="7D760384" w14:textId="77777777" w:rsidR="008A6D4A" w:rsidRPr="00127E7B" w:rsidRDefault="008A6D4A" w:rsidP="008A6D4A">
      <w:pPr>
        <w:pStyle w:val="3"/>
      </w:pPr>
      <w:bookmarkStart w:id="715" w:name="_Toc70325097"/>
      <w:bookmarkStart w:id="716" w:name="_Toc81226655"/>
      <w:bookmarkStart w:id="717" w:name="_Toc88730144"/>
      <w:r w:rsidRPr="00127E7B">
        <w:t>5.2.2</w:t>
      </w:r>
      <w:r w:rsidRPr="00127E7B">
        <w:tab/>
        <w:t>Service Operations</w:t>
      </w:r>
      <w:bookmarkEnd w:id="709"/>
      <w:bookmarkEnd w:id="710"/>
      <w:bookmarkEnd w:id="715"/>
      <w:bookmarkEnd w:id="716"/>
      <w:bookmarkEnd w:id="717"/>
    </w:p>
    <w:p w14:paraId="28DEDDB0" w14:textId="77777777" w:rsidR="008A6D4A" w:rsidRPr="00127E7B" w:rsidRDefault="008A6D4A" w:rsidP="008A6D4A">
      <w:pPr>
        <w:pStyle w:val="4"/>
      </w:pPr>
      <w:bookmarkStart w:id="718" w:name="_Toc510696590"/>
      <w:bookmarkStart w:id="719" w:name="_Toc35971382"/>
      <w:bookmarkStart w:id="720" w:name="_Toc70325098"/>
      <w:bookmarkStart w:id="721" w:name="_Toc81226656"/>
      <w:bookmarkStart w:id="722" w:name="_Toc88730145"/>
      <w:r w:rsidRPr="00127E7B">
        <w:t>5.2.2.1</w:t>
      </w:r>
      <w:r w:rsidRPr="00127E7B">
        <w:tab/>
        <w:t>Introduction</w:t>
      </w:r>
      <w:bookmarkEnd w:id="718"/>
      <w:bookmarkEnd w:id="719"/>
      <w:bookmarkEnd w:id="720"/>
      <w:bookmarkEnd w:id="721"/>
      <w:bookmarkEnd w:id="722"/>
    </w:p>
    <w:p w14:paraId="3CD288D8" w14:textId="10DA55D2" w:rsidR="00EC7932" w:rsidRPr="00127E7B" w:rsidRDefault="00EC7932" w:rsidP="00EC7932">
      <w:pPr>
        <w:rPr>
          <w:lang w:val="en-US"/>
        </w:rPr>
      </w:pPr>
      <w:bookmarkStart w:id="723" w:name="_Toc510696591"/>
      <w:bookmarkStart w:id="724" w:name="_Toc35971383"/>
      <w:r w:rsidRPr="00127E7B">
        <w:t>Th</w:t>
      </w:r>
      <w:r w:rsidRPr="00127E7B">
        <w:rPr>
          <w:rFonts w:hint="eastAsia"/>
        </w:rPr>
        <w:t>is clause introduces the related procedures using</w:t>
      </w:r>
      <w:r w:rsidRPr="00127E7B">
        <w:t xml:space="preserve"> </w:t>
      </w:r>
      <w:proofErr w:type="spellStart"/>
      <w:r w:rsidRPr="00127E7B">
        <w:t>Nnsacf_</w:t>
      </w:r>
      <w:r w:rsidR="00772182" w:rsidRPr="00127E7B">
        <w:t>NSAC</w:t>
      </w:r>
      <w:proofErr w:type="spellEnd"/>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4"/>
      </w:pPr>
      <w:bookmarkStart w:id="725" w:name="_Toc70325099"/>
      <w:bookmarkStart w:id="726" w:name="_Toc81226657"/>
      <w:bookmarkStart w:id="727" w:name="_Toc88730146"/>
      <w:r w:rsidRPr="00127E7B">
        <w:t>5.2.2.2</w:t>
      </w:r>
      <w:r w:rsidRPr="00127E7B">
        <w:tab/>
      </w:r>
      <w:bookmarkEnd w:id="723"/>
      <w:bookmarkEnd w:id="724"/>
      <w:proofErr w:type="spellStart"/>
      <w:r w:rsidR="00577306" w:rsidRPr="00127E7B">
        <w:t>NumOfUEsUpdate</w:t>
      </w:r>
      <w:bookmarkEnd w:id="725"/>
      <w:bookmarkEnd w:id="726"/>
      <w:bookmarkEnd w:id="727"/>
      <w:proofErr w:type="spellEnd"/>
    </w:p>
    <w:p w14:paraId="0C9B3676" w14:textId="77777777" w:rsidR="008A6D4A" w:rsidRPr="00127E7B" w:rsidRDefault="008A6D4A" w:rsidP="008A6D4A">
      <w:pPr>
        <w:pStyle w:val="5"/>
      </w:pPr>
      <w:bookmarkStart w:id="728" w:name="_Toc510696592"/>
      <w:bookmarkStart w:id="729" w:name="_Toc35971384"/>
      <w:bookmarkStart w:id="730" w:name="_Toc70325100"/>
      <w:bookmarkStart w:id="731" w:name="_Toc81226658"/>
      <w:bookmarkStart w:id="732" w:name="_Toc88730147"/>
      <w:r w:rsidRPr="00127E7B">
        <w:t>5.2.2.2.1</w:t>
      </w:r>
      <w:r w:rsidRPr="00127E7B">
        <w:tab/>
        <w:t>General</w:t>
      </w:r>
      <w:bookmarkEnd w:id="728"/>
      <w:bookmarkEnd w:id="729"/>
      <w:bookmarkEnd w:id="730"/>
      <w:bookmarkEnd w:id="731"/>
      <w:bookmarkEnd w:id="732"/>
    </w:p>
    <w:p w14:paraId="49F18BAE" w14:textId="47E02EE3" w:rsidR="00582752" w:rsidRPr="00127E7B" w:rsidRDefault="00582752" w:rsidP="00582752">
      <w:pPr>
        <w:rPr>
          <w:lang w:eastAsia="zh-CN"/>
        </w:rPr>
      </w:pPr>
      <w:bookmarkStart w:id="733" w:name="_Toc510696593"/>
      <w:bookmarkStart w:id="734" w:name="_Toc35971385"/>
      <w:r w:rsidRPr="00127E7B">
        <w:t xml:space="preserve">The </w:t>
      </w:r>
      <w:proofErr w:type="spellStart"/>
      <w:r w:rsidR="00C754F2"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ins w:id="735" w:author="C4-216415" w:date="2021-11-25T10:09:00Z">
        <w:r w:rsidR="00CB62AE">
          <w:rPr>
            <w:lang w:eastAsia="zh-CN"/>
          </w:rPr>
          <w:t>, or combined SMF+PGW-C</w:t>
        </w:r>
      </w:ins>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ins w:id="736" w:author="C4-216415" w:date="2021-11-25T10:09:00Z"/>
          <w:lang w:eastAsia="zh-CN"/>
        </w:rPr>
      </w:pPr>
      <w:bookmarkStart w:id="737" w:name="_Toc70325101"/>
      <w:bookmarkStart w:id="738" w:name="_Toc81226659"/>
      <w:ins w:id="739" w:author="C4-216415" w:date="2021-11-25T10:09:00Z">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3DBBA988" w14:textId="63D74554" w:rsidR="008A6D4A" w:rsidRPr="00127E7B" w:rsidRDefault="008A6D4A" w:rsidP="008A6D4A">
      <w:pPr>
        <w:pStyle w:val="5"/>
      </w:pPr>
      <w:bookmarkStart w:id="740" w:name="_Toc88730148"/>
      <w:r w:rsidRPr="00127E7B">
        <w:t>5.2.2.2.2</w:t>
      </w:r>
      <w:bookmarkEnd w:id="733"/>
      <w:bookmarkEnd w:id="734"/>
      <w:r w:rsidR="001A6C9E" w:rsidRPr="00127E7B">
        <w:tab/>
      </w:r>
      <w:r w:rsidR="00A310C0" w:rsidRPr="00127E7B">
        <w:t>N</w:t>
      </w:r>
      <w:r w:rsidR="00295D30" w:rsidRPr="00127E7B">
        <w:t>etwork slice admission control</w:t>
      </w:r>
      <w:bookmarkEnd w:id="737"/>
      <w:bookmarkEnd w:id="738"/>
      <w:r w:rsidR="00A310C0" w:rsidRPr="00127E7B">
        <w:t xml:space="preserve"> for controlling the number of UEs</w:t>
      </w:r>
      <w:bookmarkEnd w:id="740"/>
    </w:p>
    <w:p w14:paraId="7DC9E8EA" w14:textId="658DB884" w:rsidR="008F3070" w:rsidRPr="00127E7B" w:rsidRDefault="008F3070" w:rsidP="008F3070">
      <w:bookmarkStart w:id="741" w:name="_Toc510696594"/>
      <w:bookmarkStart w:id="742"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proofErr w:type="spellStart"/>
      <w:r w:rsidR="00723D3B"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pt;height:174pt" o:ole="">
            <v:imagedata r:id="rId15" o:title=""/>
          </v:shape>
          <o:OLEObject Type="Embed" ProgID="Visio.Drawing.11" ShapeID="_x0000_i1028" DrawAspect="Content" ObjectID="_1699343260" r:id="rId16"/>
        </w:object>
      </w:r>
    </w:p>
    <w:p w14:paraId="07A1583C" w14:textId="54BCF802" w:rsidR="008F3070" w:rsidRPr="00127E7B" w:rsidRDefault="008F3070" w:rsidP="008F3070">
      <w:pPr>
        <w:pStyle w:val="TF"/>
      </w:pPr>
      <w:r w:rsidRPr="00127E7B">
        <w:t>Figure 5.2.2.2.</w:t>
      </w:r>
      <w:r w:rsidRPr="00127E7B">
        <w:rPr>
          <w:lang w:eastAsia="zh-CN"/>
        </w:rPr>
        <w:t>2</w:t>
      </w:r>
      <w:r w:rsidRPr="00127E7B">
        <w:t xml:space="preserve">-1: </w:t>
      </w:r>
      <w:ins w:id="743" w:author="C4-216415" w:date="2021-11-25T10:10:00Z">
        <w:r w:rsidR="00CB62AE">
          <w:t>NSAC procedure for controlling the number of UEs</w:t>
        </w:r>
      </w:ins>
      <w:del w:id="744" w:author="C4-216415" w:date="2021-11-25T10:10:00Z">
        <w:r w:rsidRPr="00127E7B" w:rsidDel="00CB62AE">
          <w:rPr>
            <w:lang w:eastAsia="zh-CN"/>
          </w:rPr>
          <w:delText>Availability Check for Number of UEs per Slice</w:delText>
        </w:r>
      </w:del>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w:t>
      </w:r>
      <w:proofErr w:type="spellStart"/>
      <w:r w:rsidR="009D19B4" w:rsidRPr="00127E7B">
        <w:rPr>
          <w:lang w:eastAsia="zh-CN"/>
        </w:rPr>
        <w:t>ues</w:t>
      </w:r>
      <w:proofErr w:type="spellEnd"/>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w:t>
      </w:r>
      <w:proofErr w:type="spellStart"/>
      <w:r w:rsidR="00B32C7B" w:rsidRPr="00127E7B">
        <w:t>UeACRequestData</w:t>
      </w:r>
      <w:proofErr w:type="spellEnd"/>
      <w:r w:rsidR="00B32C7B" w:rsidRPr="00127E7B">
        <w:t xml:space="preserve">)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w:t>
      </w:r>
      <w:proofErr w:type="spellStart"/>
      <w:r w:rsidRPr="00127E7B">
        <w:rPr>
          <w:rFonts w:eastAsia="Times New Roman"/>
        </w:rPr>
        <w:t>callback</w:t>
      </w:r>
      <w:proofErr w:type="spellEnd"/>
      <w:r w:rsidRPr="00127E7B">
        <w:rPr>
          <w:rFonts w:eastAsia="Times New Roman"/>
        </w:rPr>
        <w:t xml:space="preserve"> URI</w:t>
      </w:r>
      <w:r w:rsidR="00C41DFA" w:rsidRPr="00127E7B">
        <w:rPr>
          <w:rFonts w:eastAsia="Times New Roman"/>
        </w:rPr>
        <w:t xml:space="preserve">. The AMF may provide the EAC notification </w:t>
      </w:r>
      <w:proofErr w:type="spellStart"/>
      <w:r w:rsidR="00C41DFA" w:rsidRPr="00127E7B">
        <w:rPr>
          <w:rFonts w:eastAsia="Times New Roman"/>
        </w:rPr>
        <w:t>callback</w:t>
      </w:r>
      <w:proofErr w:type="spellEnd"/>
      <w:r w:rsidR="00C41DFA" w:rsidRPr="00127E7B">
        <w:rPr>
          <w:rFonts w:eastAsia="Times New Roman"/>
        </w:rPr>
        <w:t xml:space="preserve"> URI at the first interaction with the NSACF, or may provide an updated one in later interactions when it changes. If the EAC notification </w:t>
      </w:r>
      <w:proofErr w:type="spellStart"/>
      <w:r w:rsidR="00C41DFA" w:rsidRPr="00127E7B">
        <w:rPr>
          <w:rFonts w:eastAsia="Times New Roman"/>
        </w:rPr>
        <w:t>callback</w:t>
      </w:r>
      <w:proofErr w:type="spellEnd"/>
      <w:r w:rsidR="00C41DFA" w:rsidRPr="00127E7B">
        <w:rPr>
          <w:rFonts w:eastAsia="Times New Roman"/>
        </w:rPr>
        <w:t xml:space="preserve">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3FA648CC" w:rsidR="00306591" w:rsidRPr="00127E7B" w:rsidRDefault="00306591" w:rsidP="00306591">
      <w:pPr>
        <w:pStyle w:val="B1"/>
        <w:ind w:firstLine="0"/>
      </w:pPr>
      <w:r w:rsidRPr="00127E7B">
        <w:rPr>
          <w:lang w:eastAsia="zh-CN"/>
        </w:rPr>
        <w:t xml:space="preserve">The update flag shall be set to </w:t>
      </w:r>
      <w:r w:rsidRPr="00127E7B">
        <w:t>"</w:t>
      </w:r>
      <w:del w:id="745" w:author="C4-216516" w:date="2021-11-25T10:20:00Z">
        <w:r w:rsidRPr="00127E7B" w:rsidDel="00DC63AF">
          <w:rPr>
            <w:lang w:eastAsia="zh-CN"/>
          </w:rPr>
          <w:delText>increase</w:delText>
        </w:r>
      </w:del>
      <w:ins w:id="746" w:author="C4-216516" w:date="2021-11-25T10:20:00Z">
        <w:r w:rsidR="00DC63AF">
          <w:rPr>
            <w:lang w:eastAsia="zh-CN"/>
          </w:rPr>
          <w:t>INCREASE</w:t>
        </w:r>
      </w:ins>
      <w:r w:rsidRPr="00127E7B">
        <w:t>" for a UE to be registered to a specific slice, and shall be set to "</w:t>
      </w:r>
      <w:del w:id="747" w:author="C4-216516" w:date="2021-11-25T10:20:00Z">
        <w:r w:rsidRPr="00127E7B" w:rsidDel="00DC63AF">
          <w:rPr>
            <w:lang w:eastAsia="zh-CN"/>
          </w:rPr>
          <w:delText>decrease</w:delText>
        </w:r>
      </w:del>
      <w:ins w:id="748" w:author="C4-216516" w:date="2021-11-25T10:20:00Z">
        <w:r w:rsidR="00DC63AF">
          <w:rPr>
            <w:lang w:eastAsia="zh-CN"/>
          </w:rPr>
          <w:t>DECREASE</w:t>
        </w:r>
      </w:ins>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1726B7AF" w14:textId="26C00787" w:rsidR="00A32BB3" w:rsidRPr="00127E7B" w:rsidDel="00E51724" w:rsidRDefault="00A32BB3" w:rsidP="00A32BB3">
      <w:pPr>
        <w:pStyle w:val="EditorsNote"/>
        <w:rPr>
          <w:del w:id="749" w:author="C4-216415" w:date="2021-11-25T10:10:00Z"/>
        </w:rPr>
      </w:pPr>
      <w:del w:id="750" w:author="C4-216415" w:date="2021-11-25T10:10:00Z">
        <w:r w:rsidRPr="00127E7B" w:rsidDel="00E51724">
          <w:delText>Editor's note: It is FFS how NSAC for Roaming UEs is controlled by HPLMN for HR cases.</w:delText>
        </w:r>
      </w:del>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407717AD" w14:textId="3BA9E61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del w:id="751" w:author="C4-216516" w:date="2021-11-25T10:20:00Z">
        <w:r w:rsidRPr="00127E7B" w:rsidDel="00DC63AF">
          <w:rPr>
            <w:lang w:eastAsia="zh-CN"/>
          </w:rPr>
          <w:delText>increase</w:delText>
        </w:r>
      </w:del>
      <w:ins w:id="752" w:author="C4-216516" w:date="2021-11-25T10:20:00Z">
        <w:r w:rsidR="00DC63AF">
          <w:rPr>
            <w:lang w:eastAsia="zh-CN"/>
          </w:rPr>
          <w:t>INCREASE</w:t>
        </w:r>
      </w:ins>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w:t>
      </w:r>
      <w:r w:rsidRPr="00127E7B">
        <w:rPr>
          <w:lang w:eastAsia="zh-CN"/>
        </w:rPr>
        <w:lastRenderedPageBreak/>
        <w:t>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235CA555"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ins w:id="753" w:author="C4-216415" w:date="2021-11-25T10:11:00Z">
        <w:r w:rsidR="00971016">
          <w:rPr>
            <w:lang w:eastAsia="zh-CN"/>
          </w:rPr>
          <w:t>n</w:t>
        </w:r>
        <w:r w:rsidR="00971016" w:rsidRPr="00971016">
          <w:rPr>
            <w:lang w:eastAsia="zh-CN"/>
          </w:rPr>
          <w:t xml:space="preserve"> </w:t>
        </w:r>
        <w:r w:rsidR="00971016">
          <w:rPr>
            <w:lang w:eastAsia="zh-CN"/>
          </w:rPr>
          <w:t xml:space="preserve">appropriate value of </w:t>
        </w:r>
        <w:proofErr w:type="spellStart"/>
        <w:r w:rsidR="00971016">
          <w:rPr>
            <w:lang w:eastAsia="zh-CN"/>
          </w:rPr>
          <w:t>AcuFailureReason</w:t>
        </w:r>
      </w:ins>
      <w:proofErr w:type="spellEnd"/>
      <w:r w:rsidRPr="00127E7B">
        <w:rPr>
          <w:lang w:eastAsia="zh-CN"/>
        </w:rPr>
        <w:t xml:space="preserve"> </w:t>
      </w:r>
      <w:ins w:id="754" w:author="C4-216415" w:date="2021-11-25T10:12:00Z">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ins>
      <w:ins w:id="755" w:author="C4-216415" w:date="2021-11-25T10:13:00Z">
        <w:r w:rsidR="00971016">
          <w:t>;</w:t>
        </w:r>
      </w:ins>
      <w:del w:id="756" w:author="C4-216415" w:date="2021-11-25T10:12:00Z">
        <w:r w:rsidRPr="00127E7B" w:rsidDel="00971016">
          <w:delText>"</w:delText>
        </w:r>
        <w:r w:rsidRPr="00127E7B" w:rsidDel="00971016">
          <w:rPr>
            <w:lang w:eastAsia="zh-CN"/>
          </w:rPr>
          <w:delText>MAXIMUM_NUM_REACHED</w:delText>
        </w:r>
        <w:r w:rsidRPr="00127E7B" w:rsidDel="00971016">
          <w:delText>" reason</w:delText>
        </w:r>
        <w:r w:rsidRPr="00127E7B" w:rsidDel="00971016">
          <w:rPr>
            <w:lang w:eastAsia="zh-CN"/>
          </w:rPr>
          <w:delText>;</w:delText>
        </w:r>
      </w:del>
    </w:p>
    <w:p w14:paraId="474B6F6E" w14:textId="60483B96" w:rsidR="006863C0" w:rsidRPr="00127E7B" w:rsidRDefault="006863C0" w:rsidP="006863C0">
      <w:pPr>
        <w:pStyle w:val="B2"/>
        <w:rPr>
          <w:lang w:eastAsia="zh-CN"/>
        </w:rPr>
      </w:pPr>
      <w:r w:rsidRPr="00127E7B">
        <w:rPr>
          <w:lang w:eastAsia="zh-CN"/>
        </w:rPr>
        <w:t>-</w:t>
      </w:r>
      <w:r w:rsidRPr="00127E7B">
        <w:rPr>
          <w:lang w:eastAsia="zh-CN"/>
        </w:rPr>
        <w:tab/>
        <w:t>if the update flag is set to "</w:t>
      </w:r>
      <w:del w:id="757" w:author="C4-216516" w:date="2021-11-25T10:21:00Z">
        <w:r w:rsidRPr="00127E7B" w:rsidDel="00DC63AF">
          <w:rPr>
            <w:lang w:eastAsia="zh-CN"/>
          </w:rPr>
          <w:delText>decrease</w:delText>
        </w:r>
      </w:del>
      <w:ins w:id="758" w:author="C4-216516" w:date="2021-11-25T10:21:00Z">
        <w:r w:rsidR="00DC63AF">
          <w:rPr>
            <w:lang w:eastAsia="zh-CN"/>
          </w:rPr>
          <w:t>DECREASE</w:t>
        </w:r>
      </w:ins>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ins w:id="759" w:author="C4-216516" w:date="2021-11-25T10:21:00Z"/>
          <w:lang w:eastAsia="zh-CN"/>
        </w:rPr>
      </w:pPr>
      <w:ins w:id="760" w:author="C4-216516" w:date="2021-11-25T10:21: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ins>
      <w:ins w:id="761" w:author="Zhijun" w:date="2021-11-25T10:53:00Z">
        <w:r w:rsidR="00217AC0">
          <w:rPr>
            <w:lang w:eastAsia="zh-CN"/>
          </w:rPr>
          <w:t>shall</w:t>
        </w:r>
      </w:ins>
      <w:ins w:id="762" w:author="C4-216516" w:date="2021-11-25T10:22:00Z">
        <w:r w:rsidR="00406EA0">
          <w:rPr>
            <w:lang w:eastAsia="zh-CN"/>
          </w:rPr>
          <w:t xml:space="preserve"> </w:t>
        </w:r>
      </w:ins>
      <w:ins w:id="763" w:author="C4-216516" w:date="2021-11-25T10:21:00Z">
        <w:r>
          <w:rPr>
            <w:lang w:eastAsia="zh-CN"/>
          </w:rPr>
          <w:t>return successful handling for this UE registration.</w:t>
        </w:r>
      </w:ins>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A7562DC" w:rsidR="00536AD0" w:rsidRPr="00127E7B" w:rsidRDefault="00536AD0" w:rsidP="00536AD0">
      <w:pPr>
        <w:pStyle w:val="NO"/>
      </w:pPr>
      <w:r w:rsidRPr="00127E7B">
        <w:t>NOTE</w:t>
      </w:r>
      <w:ins w:id="764" w:author="C4-216240" w:date="2021-11-25T10:29:00Z">
        <w:r w:rsidR="0026764C">
          <w:rPr>
            <w:lang w:val="en-US"/>
          </w:rPr>
          <w:t> </w:t>
        </w:r>
        <w:r w:rsidR="0026764C">
          <w:rPr>
            <w:rFonts w:hint="eastAsia"/>
            <w:lang w:val="en-US" w:eastAsia="zh-CN"/>
          </w:rPr>
          <w:t>1</w:t>
        </w:r>
      </w:ins>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7777777" w:rsidR="0026764C" w:rsidRPr="00127E7B" w:rsidRDefault="0026764C" w:rsidP="0026764C">
      <w:pPr>
        <w:pStyle w:val="NO"/>
        <w:rPr>
          <w:ins w:id="765" w:author="C4-216240" w:date="2021-11-25T10:29:00Z"/>
        </w:rPr>
      </w:pPr>
      <w:ins w:id="766" w:author="C4-216240" w:date="2021-11-25T10:29:00Z">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ins>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767" w:name="_Toc510696595"/>
      <w:bookmarkStart w:id="768" w:name="_Toc35971387"/>
      <w:bookmarkStart w:id="769" w:name="_Toc70325102"/>
      <w:bookmarkEnd w:id="741"/>
      <w:bookmarkEnd w:id="742"/>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D2FF555" w14:textId="12DE7F8E" w:rsidR="008A6D4A" w:rsidRPr="00127E7B" w:rsidRDefault="008A6D4A" w:rsidP="008A6D4A">
      <w:pPr>
        <w:pStyle w:val="4"/>
      </w:pPr>
      <w:bookmarkStart w:id="770" w:name="_Toc81226660"/>
      <w:bookmarkStart w:id="771" w:name="_Toc88730149"/>
      <w:r w:rsidRPr="00127E7B">
        <w:t>5.2.2.3</w:t>
      </w:r>
      <w:bookmarkEnd w:id="767"/>
      <w:bookmarkEnd w:id="768"/>
      <w:r w:rsidR="001A6C9E" w:rsidRPr="00127E7B">
        <w:tab/>
      </w:r>
      <w:proofErr w:type="spellStart"/>
      <w:r w:rsidR="00101294" w:rsidRPr="00127E7B">
        <w:t>EACNotify</w:t>
      </w:r>
      <w:bookmarkEnd w:id="769"/>
      <w:bookmarkEnd w:id="770"/>
      <w:bookmarkEnd w:id="771"/>
      <w:proofErr w:type="spellEnd"/>
    </w:p>
    <w:p w14:paraId="72D91E6B" w14:textId="77777777" w:rsidR="00101294" w:rsidRPr="00127E7B" w:rsidRDefault="00101294" w:rsidP="00101294">
      <w:pPr>
        <w:pStyle w:val="5"/>
      </w:pPr>
      <w:bookmarkStart w:id="772" w:name="_Toc70325103"/>
      <w:bookmarkStart w:id="773" w:name="_Toc81226661"/>
      <w:bookmarkStart w:id="774" w:name="_Toc510696596"/>
      <w:bookmarkStart w:id="775" w:name="_Toc35971388"/>
      <w:bookmarkStart w:id="776" w:name="_Toc88730150"/>
      <w:r w:rsidRPr="00127E7B">
        <w:t>5.2.2.3.1</w:t>
      </w:r>
      <w:r w:rsidRPr="00127E7B">
        <w:tab/>
        <w:t>General</w:t>
      </w:r>
      <w:bookmarkEnd w:id="772"/>
      <w:bookmarkEnd w:id="773"/>
      <w:bookmarkEnd w:id="776"/>
    </w:p>
    <w:p w14:paraId="0E70DEE4" w14:textId="77777777"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5"/>
      </w:pPr>
      <w:bookmarkStart w:id="777" w:name="_Toc70325104"/>
      <w:bookmarkStart w:id="778" w:name="_Toc81226662"/>
      <w:bookmarkStart w:id="779" w:name="_Toc88730151"/>
      <w:r w:rsidRPr="00127E7B">
        <w:t>5.2.2.3.2</w:t>
      </w:r>
      <w:r w:rsidRPr="00127E7B">
        <w:tab/>
        <w:t>NSACF initiated EAC mode configuration</w:t>
      </w:r>
      <w:bookmarkEnd w:id="777"/>
      <w:bookmarkEnd w:id="778"/>
      <w:bookmarkEnd w:id="779"/>
    </w:p>
    <w:p w14:paraId="6FB47D10" w14:textId="6E35A24D"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ins w:id="780" w:author="C4-216241" w:date="2021-11-25T10:31:00Z">
        <w:r w:rsidR="004E0595">
          <w:rPr>
            <w:lang w:eastAsia="zh-CN"/>
          </w:rPr>
          <w:t>(s) for S-NSSAI(s)</w:t>
        </w:r>
      </w:ins>
      <w:r w:rsidRPr="00127E7B">
        <w:rPr>
          <w:lang w:eastAsia="zh-CN"/>
        </w:rPr>
        <w:t xml:space="preserve"> to the NF Service Consumer (e.g. AMF).</w:t>
      </w:r>
      <w:ins w:id="781" w:author="C4-216241" w:date="2021-11-25T10:31:00Z">
        <w:r w:rsidR="004E0595" w:rsidRPr="002C24BB">
          <w:t xml:space="preserve"> </w:t>
        </w:r>
        <w:r w:rsidR="004E0595">
          <w:t xml:space="preserve">The </w:t>
        </w:r>
        <w:proofErr w:type="spellStart"/>
        <w:r w:rsidR="004E0595">
          <w:t>EACNotify</w:t>
        </w:r>
        <w:proofErr w:type="spellEnd"/>
        <w:r w:rsidR="004E0595">
          <w:t xml:space="preserve">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ins>
    </w:p>
    <w:p w14:paraId="7A2EBAB5" w14:textId="79AC38D0" w:rsidR="00101294" w:rsidRPr="00127E7B" w:rsidRDefault="00101294" w:rsidP="00101294">
      <w:r w:rsidRPr="00127E7B">
        <w:rPr>
          <w:lang w:eastAsia="zh-CN"/>
        </w:rPr>
        <w:lastRenderedPageBreak/>
        <w:t xml:space="preserve">The NSACF shall notify the NF Service Consumer (e.g. AMF) </w:t>
      </w:r>
      <w:ins w:id="782" w:author="C4-216241" w:date="2021-11-25T10:32:00Z">
        <w:r w:rsidR="00C51CAF">
          <w:rPr>
            <w:lang w:eastAsia="zh-CN"/>
          </w:rPr>
          <w:t xml:space="preserve">to configure the EAC mode </w:t>
        </w:r>
      </w:ins>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5pt;height:146pt" o:ole="">
            <v:imagedata r:id="rId17" o:title=""/>
          </v:shape>
          <o:OLEObject Type="Embed" ProgID="Visio.Drawing.11" ShapeID="_x0000_i1029" DrawAspect="Content" ObjectID="_1699343261"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ins w:id="783" w:author="C4-216241" w:date="2021-11-25T10:34:00Z"/>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1D585FAD" w14:textId="1ACB15D8" w:rsidR="00101294" w:rsidRPr="00127E7B" w:rsidRDefault="00101294">
      <w:pPr>
        <w:pStyle w:val="B1"/>
        <w:ind w:hanging="1"/>
        <w:pPrChange w:id="784" w:author="C4-216241" w:date="2021-11-25T10:34:00Z">
          <w:pPr>
            <w:pStyle w:val="B1"/>
          </w:pPr>
        </w:pPrChange>
      </w:pPr>
      <w:r w:rsidRPr="00127E7B">
        <w:t>The payload body of the POST request shall contain the notification payload</w:t>
      </w:r>
      <w:ins w:id="785" w:author="C4-216241" w:date="2021-11-25T10:33:00Z">
        <w:r w:rsidR="00391DA4">
          <w:rPr>
            <w:rFonts w:hint="eastAsia"/>
            <w:lang w:eastAsia="zh-CN"/>
          </w:rPr>
          <w:t xml:space="preserve"> </w:t>
        </w:r>
        <w:r w:rsidR="00391DA4">
          <w:t xml:space="preserve">(i.e. </w:t>
        </w:r>
        <w:proofErr w:type="spellStart"/>
        <w:r w:rsidR="00391DA4">
          <w:t>EACNotification</w:t>
        </w:r>
        <w:proofErr w:type="spellEnd"/>
        <w:r w:rsidR="00391DA4">
          <w:t>), which shall contain the following information:</w:t>
        </w:r>
      </w:ins>
      <w:del w:id="786" w:author="C4-216241" w:date="2021-11-25T10:33:00Z">
        <w:r w:rsidRPr="00127E7B" w:rsidDel="00391DA4">
          <w:delText>.</w:delText>
        </w:r>
      </w:del>
    </w:p>
    <w:p w14:paraId="319CD290" w14:textId="3E1F3664" w:rsidR="00391DA4" w:rsidRDefault="00391DA4" w:rsidP="00391DA4">
      <w:pPr>
        <w:pStyle w:val="B2"/>
        <w:rPr>
          <w:ins w:id="787" w:author="C4-216241" w:date="2021-11-25T10:33:00Z"/>
          <w:rFonts w:eastAsia="Times New Roman"/>
        </w:rPr>
      </w:pPr>
      <w:ins w:id="788" w:author="C4-216241" w:date="2021-11-25T10:33:00Z">
        <w:r w:rsidRPr="007023A4">
          <w:rPr>
            <w:rFonts w:eastAsia="Times New Roman"/>
          </w:rPr>
          <w:t>-</w:t>
        </w:r>
        <w:r>
          <w:rPr>
            <w:rFonts w:eastAsia="Times New Roman"/>
          </w:rPr>
          <w:tab/>
          <w:t>S-NSSAI(s)</w:t>
        </w:r>
        <w:r w:rsidRPr="007023A4">
          <w:rPr>
            <w:rFonts w:eastAsia="Times New Roman"/>
          </w:rPr>
          <w:t>;</w:t>
        </w:r>
      </w:ins>
    </w:p>
    <w:p w14:paraId="6846ABF0" w14:textId="77777777" w:rsidR="00391DA4" w:rsidRDefault="00391DA4" w:rsidP="00391DA4">
      <w:pPr>
        <w:pStyle w:val="B2"/>
        <w:rPr>
          <w:ins w:id="789" w:author="C4-216241" w:date="2021-11-25T10:33:00Z"/>
          <w:rFonts w:eastAsia="Times New Roman"/>
        </w:rPr>
      </w:pPr>
      <w:ins w:id="790" w:author="C4-216241" w:date="2021-11-25T10:33:00Z">
        <w:r w:rsidRPr="007023A4">
          <w:rPr>
            <w:rFonts w:eastAsia="Times New Roman"/>
          </w:rPr>
          <w:t>-</w:t>
        </w:r>
        <w:r>
          <w:rPr>
            <w:rFonts w:eastAsia="Times New Roman"/>
          </w:rPr>
          <w:tab/>
        </w:r>
        <w:proofErr w:type="gramStart"/>
        <w:r>
          <w:rPr>
            <w:rFonts w:eastAsia="Times New Roman"/>
          </w:rPr>
          <w:t>the</w:t>
        </w:r>
        <w:proofErr w:type="gramEnd"/>
        <w:r>
          <w:rPr>
            <w:rFonts w:eastAsia="Times New Roman"/>
          </w:rPr>
          <w:t xml:space="preserve"> EAC mode for each S-NSSAI.</w:t>
        </w:r>
      </w:ins>
    </w:p>
    <w:p w14:paraId="625B39BA" w14:textId="77777777" w:rsidR="00101294" w:rsidRPr="00127E7B" w:rsidRDefault="00101294" w:rsidP="00F669D0">
      <w:pPr>
        <w:pStyle w:val="B1"/>
        <w:ind w:hanging="1"/>
      </w:pPr>
      <w:r w:rsidRPr="00127E7B">
        <w:t xml:space="preserve">The </w:t>
      </w:r>
      <w:proofErr w:type="spellStart"/>
      <w:r w:rsidRPr="00127E7B">
        <w:t>callback</w:t>
      </w:r>
      <w:proofErr w:type="spellEnd"/>
      <w:r w:rsidRPr="00127E7B">
        <w:t xml:space="preserve">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774"/>
    <w:bookmarkEnd w:id="77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D2127BB" w14:textId="2D7F613D" w:rsidR="00DB1200" w:rsidRPr="00127E7B" w:rsidRDefault="00DB1200" w:rsidP="00DB1200">
      <w:pPr>
        <w:pStyle w:val="4"/>
      </w:pPr>
      <w:bookmarkStart w:id="791" w:name="_Toc73369634"/>
      <w:bookmarkStart w:id="792" w:name="_Toc81226663"/>
      <w:bookmarkStart w:id="793" w:name="_Toc88730152"/>
      <w:r w:rsidRPr="00127E7B">
        <w:t>5.</w:t>
      </w:r>
      <w:r w:rsidR="00302F5A" w:rsidRPr="00127E7B">
        <w:t>2</w:t>
      </w:r>
      <w:r w:rsidRPr="00127E7B">
        <w:t>.2.</w:t>
      </w:r>
      <w:r w:rsidR="00302F5A" w:rsidRPr="00127E7B">
        <w:t>4</w:t>
      </w:r>
      <w:r w:rsidRPr="00127E7B">
        <w:tab/>
      </w:r>
      <w:proofErr w:type="spellStart"/>
      <w:r w:rsidR="00302F5A" w:rsidRPr="00127E7B">
        <w:t>NumOfPDUsUpdate</w:t>
      </w:r>
      <w:bookmarkEnd w:id="791"/>
      <w:bookmarkEnd w:id="792"/>
      <w:bookmarkEnd w:id="793"/>
      <w:proofErr w:type="spellEnd"/>
    </w:p>
    <w:p w14:paraId="3BFE0BE6" w14:textId="5695353C" w:rsidR="00DB1200" w:rsidRPr="00127E7B" w:rsidRDefault="00DB1200" w:rsidP="00DB1200">
      <w:pPr>
        <w:pStyle w:val="5"/>
      </w:pPr>
      <w:bookmarkStart w:id="794" w:name="_Toc73369635"/>
      <w:bookmarkStart w:id="795" w:name="_Toc81226664"/>
      <w:bookmarkStart w:id="796" w:name="_Toc88730153"/>
      <w:r w:rsidRPr="00127E7B">
        <w:t>5.</w:t>
      </w:r>
      <w:r w:rsidR="00302F5A" w:rsidRPr="00127E7B">
        <w:t>2</w:t>
      </w:r>
      <w:r w:rsidRPr="00127E7B">
        <w:t>.2.</w:t>
      </w:r>
      <w:r w:rsidR="00302F5A" w:rsidRPr="00127E7B">
        <w:t>4</w:t>
      </w:r>
      <w:r w:rsidRPr="00127E7B">
        <w:t>.1</w:t>
      </w:r>
      <w:r w:rsidRPr="00127E7B">
        <w:tab/>
        <w:t>General</w:t>
      </w:r>
      <w:bookmarkEnd w:id="794"/>
      <w:bookmarkEnd w:id="795"/>
      <w:bookmarkEnd w:id="796"/>
    </w:p>
    <w:p w14:paraId="1C1B3DAA" w14:textId="35281B42" w:rsidR="00DB1200" w:rsidRPr="00127E7B" w:rsidRDefault="00DB1200" w:rsidP="00DB1200">
      <w:pPr>
        <w:rPr>
          <w:lang w:eastAsia="zh-CN"/>
        </w:rPr>
      </w:pPr>
      <w:r w:rsidRPr="00127E7B">
        <w:t xml:space="preserve">The </w:t>
      </w:r>
      <w:proofErr w:type="spellStart"/>
      <w:r w:rsidR="00302F5A"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50B1C3CE" w:rsidR="00DB1200" w:rsidRPr="00127E7B" w:rsidRDefault="00DB1200" w:rsidP="00DB1200">
      <w:pPr>
        <w:pStyle w:val="B1"/>
        <w:rPr>
          <w:lang w:eastAsia="zh-CN"/>
        </w:rPr>
      </w:pPr>
      <w:r w:rsidRPr="00127E7B">
        <w:t>-</w:t>
      </w:r>
      <w:r w:rsidRPr="00127E7B">
        <w:tab/>
        <w:t xml:space="preserve">SMF initiated network slice admission control procedure </w:t>
      </w:r>
      <w:del w:id="797" w:author="C4-216416" w:date="2021-11-25T10:13:00Z">
        <w:r w:rsidRPr="00127E7B" w:rsidDel="00A31493">
          <w:delText xml:space="preserve">related </w:delText>
        </w:r>
      </w:del>
      <w:del w:id="798" w:author="C4-216416" w:date="2021-11-25T10:14:00Z">
        <w:r w:rsidRPr="00127E7B" w:rsidDel="00A31493">
          <w:delText xml:space="preserve">to </w:delText>
        </w:r>
      </w:del>
      <w:ins w:id="799" w:author="C4-216416" w:date="2021-11-25T10:14:00Z">
        <w:r w:rsidR="00A31493">
          <w:t xml:space="preserve">for </w:t>
        </w:r>
      </w:ins>
      <w:r w:rsidRPr="00127E7B">
        <w:t>control</w:t>
      </w:r>
      <w:ins w:id="800" w:author="C4-216416" w:date="2021-11-25T10:14:00Z">
        <w:r w:rsidR="00A31493">
          <w:t>ling</w:t>
        </w:r>
      </w:ins>
      <w:r w:rsidRPr="00127E7B">
        <w:t xml:space="preserve"> the number of PDU sessions registered to a </w:t>
      </w:r>
      <w:ins w:id="801" w:author="C4-216416" w:date="2021-11-25T10:14:00Z">
        <w:r w:rsidR="00A31493">
          <w:t xml:space="preserve">network </w:t>
        </w:r>
      </w:ins>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ins w:id="802" w:author="C4-216416" w:date="2021-11-25T10:14:00Z">
        <w:r w:rsidR="00A31493">
          <w:rPr>
            <w:lang w:eastAsia="zh-CN"/>
          </w:rPr>
          <w:t>4</w:t>
        </w:r>
      </w:ins>
      <w:del w:id="803" w:author="C4-216416" w:date="2021-11-25T10:14:00Z">
        <w:r w:rsidRPr="00127E7B" w:rsidDel="00A31493">
          <w:rPr>
            <w:lang w:eastAsia="zh-CN"/>
          </w:rPr>
          <w:delText>x</w:delText>
        </w:r>
      </w:del>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ins w:id="804" w:author="C4-216416" w:date="2021-11-25T10:13:00Z"/>
          <w:lang w:eastAsia="zh-CN"/>
        </w:rPr>
      </w:pPr>
      <w:bookmarkStart w:id="805" w:name="_Toc73369636"/>
      <w:bookmarkStart w:id="806" w:name="_Toc81226665"/>
      <w:ins w:id="807" w:author="C4-216416" w:date="2021-11-25T10:13:00Z">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5538D482" w14:textId="1C365B9C" w:rsidR="00DB1200" w:rsidRPr="00127E7B" w:rsidRDefault="00DB1200" w:rsidP="00DB1200">
      <w:pPr>
        <w:pStyle w:val="5"/>
      </w:pPr>
      <w:bookmarkStart w:id="808" w:name="_Toc88730154"/>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805"/>
      <w:bookmarkEnd w:id="806"/>
      <w:bookmarkEnd w:id="808"/>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proofErr w:type="spellStart"/>
      <w:r w:rsidR="00C800C9"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pt;height:173pt" o:ole="">
            <v:imagedata r:id="rId19" o:title=""/>
          </v:shape>
          <o:OLEObject Type="Embed" ProgID="Visio.Drawing.11" ShapeID="_x0000_i1030" DrawAspect="Content" ObjectID="_1699343262" r:id="rId20"/>
        </w:object>
      </w:r>
    </w:p>
    <w:p w14:paraId="077837E7" w14:textId="56D36E42"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ins w:id="809" w:author="C4-216416" w:date="2021-11-25T10:15:00Z">
        <w:r w:rsidR="00A31493">
          <w:t>NSAC procedure for controlling the number of PDU sessions</w:t>
        </w:r>
      </w:ins>
      <w:del w:id="810" w:author="C4-216416" w:date="2021-11-25T10:15:00Z">
        <w:r w:rsidRPr="00127E7B" w:rsidDel="00A31493">
          <w:rPr>
            <w:lang w:eastAsia="zh-CN"/>
          </w:rPr>
          <w:delText>Availability Check for Number of PDU sessions per Slice</w:delText>
        </w:r>
      </w:del>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w:t>
      </w:r>
      <w:proofErr w:type="spellStart"/>
      <w:r w:rsidR="00215A6D" w:rsidRPr="00127E7B">
        <w:rPr>
          <w:lang w:eastAsia="zh-CN"/>
        </w:rPr>
        <w:t>pdus</w:t>
      </w:r>
      <w:proofErr w:type="spellEnd"/>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r>
      <w:proofErr w:type="gramStart"/>
      <w:r w:rsidRPr="00127E7B">
        <w:t>the</w:t>
      </w:r>
      <w:proofErr w:type="gramEnd"/>
      <w:r w:rsidRPr="00127E7B">
        <w:t xml:space="preserv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6CEC4FA0" w:rsidR="00DB1200" w:rsidRPr="00127E7B" w:rsidRDefault="00DB1200" w:rsidP="00DB1200">
      <w:pPr>
        <w:pStyle w:val="B1"/>
        <w:ind w:firstLine="0"/>
      </w:pPr>
      <w:r w:rsidRPr="00127E7B">
        <w:rPr>
          <w:lang w:eastAsia="zh-CN"/>
        </w:rPr>
        <w:t xml:space="preserve">The update flag within the </w:t>
      </w:r>
      <w:proofErr w:type="spellStart"/>
      <w:r w:rsidRPr="00127E7B">
        <w:rPr>
          <w:lang w:eastAsia="zh-CN"/>
        </w:rPr>
        <w:t>PduACRequestData</w:t>
      </w:r>
      <w:proofErr w:type="spellEnd"/>
      <w:r w:rsidRPr="00127E7B">
        <w:rPr>
          <w:lang w:eastAsia="zh-CN"/>
        </w:rPr>
        <w:t xml:space="preserve"> shall be set </w:t>
      </w:r>
      <w:r w:rsidRPr="00127E7B">
        <w:t>"</w:t>
      </w:r>
      <w:del w:id="811" w:author="C4-216516" w:date="2021-11-25T10:25:00Z">
        <w:r w:rsidRPr="00127E7B" w:rsidDel="00903A27">
          <w:rPr>
            <w:lang w:eastAsia="zh-CN"/>
          </w:rPr>
          <w:delText>increase</w:delText>
        </w:r>
      </w:del>
      <w:ins w:id="812" w:author="C4-216516" w:date="2021-11-25T10:25:00Z">
        <w:r w:rsidR="00903A27">
          <w:rPr>
            <w:rFonts w:hint="eastAsia"/>
            <w:lang w:eastAsia="zh-CN"/>
          </w:rPr>
          <w:t>INCREASE</w:t>
        </w:r>
      </w:ins>
      <w:r w:rsidRPr="00127E7B">
        <w:t>" for a PDU session which is to be established, and shall be set to "</w:t>
      </w:r>
      <w:del w:id="813" w:author="C4-216516" w:date="2021-11-25T10:25:00Z">
        <w:r w:rsidRPr="00127E7B" w:rsidDel="00903A27">
          <w:rPr>
            <w:lang w:eastAsia="zh-CN"/>
          </w:rPr>
          <w:delText>decrease</w:delText>
        </w:r>
      </w:del>
      <w:ins w:id="814" w:author="C4-216516" w:date="2021-11-25T10:25:00Z">
        <w:r w:rsidR="00903A27">
          <w:rPr>
            <w:rFonts w:hint="eastAsia"/>
            <w:lang w:eastAsia="zh-CN"/>
          </w:rPr>
          <w:t>DECREASE</w:t>
        </w:r>
      </w:ins>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w:t>
      </w:r>
      <w:proofErr w:type="spellStart"/>
      <w:r w:rsidR="00CF151F" w:rsidRPr="00127E7B">
        <w:t>h</w:t>
      </w:r>
      <w:r w:rsidRPr="00127E7B">
        <w:t>SMF</w:t>
      </w:r>
      <w:proofErr w:type="spellEnd"/>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4EB89F8B" w14:textId="5C797B33"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del w:id="815" w:author="C4-216516" w:date="2021-11-25T10:25:00Z">
        <w:r w:rsidRPr="00127E7B" w:rsidDel="00903A27">
          <w:rPr>
            <w:lang w:eastAsia="zh-CN"/>
          </w:rPr>
          <w:delText>increase</w:delText>
        </w:r>
      </w:del>
      <w:ins w:id="816" w:author="C4-216516" w:date="2021-11-25T10:25:00Z">
        <w:r w:rsidR="00903A27">
          <w:rPr>
            <w:rFonts w:hint="eastAsia"/>
            <w:lang w:eastAsia="zh-CN"/>
          </w:rPr>
          <w:t>INCREASE</w:t>
        </w:r>
      </w:ins>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w:t>
      </w:r>
      <w:r w:rsidRPr="00127E7B">
        <w:rPr>
          <w:lang w:eastAsia="zh-CN"/>
        </w:rPr>
        <w:lastRenderedPageBreak/>
        <w:t>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C620DF4"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ins w:id="817" w:author="C4-216416" w:date="2021-11-25T10:15:00Z">
        <w:r w:rsidR="006F65F7">
          <w:rPr>
            <w:lang w:eastAsia="zh-CN"/>
          </w:rPr>
          <w:t xml:space="preserve">appropriate value of </w:t>
        </w:r>
        <w:proofErr w:type="spellStart"/>
        <w:r w:rsidR="006F65F7">
          <w:rPr>
            <w:lang w:eastAsia="zh-CN"/>
          </w:rPr>
          <w:t>AcuFailureReason</w:t>
        </w:r>
        <w:proofErr w:type="spellEnd"/>
        <w:r w:rsidR="006F65F7">
          <w:rPr>
            <w:lang w:eastAsia="zh-CN"/>
          </w:rPr>
          <w:t xml:space="preserve"> </w:t>
        </w:r>
      </w:ins>
      <w:del w:id="818" w:author="C4-216416" w:date="2021-11-25T10:15:00Z">
        <w:r w:rsidRPr="00127E7B" w:rsidDel="006F65F7">
          <w:delText>"</w:delText>
        </w:r>
        <w:r w:rsidRPr="00127E7B" w:rsidDel="006F65F7">
          <w:rPr>
            <w:lang w:eastAsia="zh-CN"/>
          </w:rPr>
          <w:delText>EXCEED_MAX_NUM</w:delText>
        </w:r>
        <w:r w:rsidRPr="00127E7B" w:rsidDel="006F65F7">
          <w:delText>" reason</w:delText>
        </w:r>
      </w:del>
      <w:ins w:id="819" w:author="C4-216416" w:date="2021-11-25T10:15:00Z">
        <w:r w:rsidR="006F65F7">
          <w:t xml:space="preserve">(e.g. </w:t>
        </w:r>
        <w:r w:rsidR="006F65F7" w:rsidRPr="00BC6396">
          <w:t>"</w:t>
        </w:r>
        <w:r w:rsidR="006F65F7">
          <w:t>EXCEED_MAX_PDU_NUM</w:t>
        </w:r>
        <w:r w:rsidR="006F65F7" w:rsidRPr="00BC6396">
          <w:t>"</w:t>
        </w:r>
        <w:r w:rsidR="006F65F7">
          <w:t xml:space="preserve"> as specified in clause 6.1.6.3.5)</w:t>
        </w:r>
      </w:ins>
      <w:r w:rsidRPr="00127E7B">
        <w:rPr>
          <w:lang w:eastAsia="zh-CN"/>
        </w:rPr>
        <w:t>;</w:t>
      </w:r>
    </w:p>
    <w:p w14:paraId="3AA6C923" w14:textId="7B59072A"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w:t>
      </w:r>
      <w:del w:id="820" w:author="C4-216516" w:date="2021-11-25T10:26:00Z">
        <w:r w:rsidR="00D749DC" w:rsidRPr="00127E7B" w:rsidDel="00903A27">
          <w:rPr>
            <w:lang w:eastAsia="zh-CN"/>
          </w:rPr>
          <w:delText>decrease</w:delText>
        </w:r>
      </w:del>
      <w:ins w:id="821" w:author="C4-216516" w:date="2021-11-25T10:26:00Z">
        <w:r w:rsidR="00903A27">
          <w:rPr>
            <w:rFonts w:hint="eastAsia"/>
            <w:lang w:eastAsia="zh-CN"/>
          </w:rPr>
          <w:t>DECREASE</w:t>
        </w:r>
      </w:ins>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B7F1E28" w14:textId="1B51333C" w:rsidR="00D749DC" w:rsidRPr="00127E7B" w:rsidDel="00903A27" w:rsidRDefault="00D749DC" w:rsidP="00D749DC">
      <w:pPr>
        <w:pStyle w:val="EditorsNote"/>
        <w:rPr>
          <w:del w:id="822" w:author="C4-216516" w:date="2021-11-25T10:26:00Z"/>
        </w:rPr>
      </w:pPr>
      <w:del w:id="823" w:author="C4-216516" w:date="2021-11-25T10:26:00Z">
        <w:r w:rsidRPr="00127E7B" w:rsidDel="00903A27">
          <w:delText>Editor's note: How to handle the abnormal case when the update flag is set to 'decrease' and the PDU session is not recorded in the PDU registration list is FFS.</w:delText>
        </w:r>
      </w:del>
    </w:p>
    <w:p w14:paraId="2174DD0E" w14:textId="04C00356" w:rsidR="00903A27" w:rsidRPr="008C0D8A" w:rsidRDefault="00903A27" w:rsidP="00903A27">
      <w:pPr>
        <w:pStyle w:val="B3"/>
        <w:rPr>
          <w:ins w:id="824" w:author="C4-216516" w:date="2021-11-25T10:26:00Z"/>
          <w:lang w:eastAsia="zh-CN"/>
        </w:rPr>
      </w:pPr>
      <w:ins w:id="825" w:author="C4-216516" w:date="2021-11-25T10:26: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ins>
      <w:ins w:id="826" w:author="Zhijun" w:date="2021-11-25T10:53:00Z">
        <w:r w:rsidR="00196C54">
          <w:rPr>
            <w:lang w:eastAsia="zh-CN"/>
          </w:rPr>
          <w:t>shall</w:t>
        </w:r>
      </w:ins>
      <w:ins w:id="827" w:author="C4-216516" w:date="2021-11-25T10:26:00Z">
        <w:r w:rsidR="005873A5">
          <w:rPr>
            <w:rFonts w:hint="eastAsia"/>
            <w:lang w:eastAsia="zh-CN"/>
          </w:rPr>
          <w:t xml:space="preserve"> </w:t>
        </w:r>
        <w:r>
          <w:rPr>
            <w:lang w:eastAsia="zh-CN"/>
          </w:rPr>
          <w:t>return successful handling for this PDU registration.</w:t>
        </w:r>
      </w:ins>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828" w:name="_Toc510696597"/>
      <w:bookmarkStart w:id="829" w:name="_Toc35971389"/>
      <w:bookmarkStart w:id="830" w:name="_Toc70325106"/>
      <w:r w:rsidRPr="00127E7B">
        <w:rPr>
          <w:rFonts w:ascii="Arial" w:hAnsi="Arial"/>
          <w:sz w:val="32"/>
        </w:rPr>
        <w:t>5.</w:t>
      </w:r>
      <w:r w:rsidR="000757AC" w:rsidRPr="00127E7B">
        <w:rPr>
          <w:rFonts w:ascii="Arial" w:hAnsi="Arial"/>
          <w:sz w:val="32"/>
          <w:lang w:eastAsia="zh-CN"/>
        </w:rPr>
        <w:t>3</w:t>
      </w:r>
      <w:r w:rsidRPr="00127E7B">
        <w:rPr>
          <w:rFonts w:ascii="Arial" w:hAnsi="Arial"/>
          <w:sz w:val="32"/>
        </w:rPr>
        <w:tab/>
      </w:r>
      <w:proofErr w:type="spellStart"/>
      <w:r w:rsidRPr="00127E7B">
        <w:rPr>
          <w:rFonts w:ascii="Arial" w:hAnsi="Arial"/>
          <w:sz w:val="32"/>
        </w:rPr>
        <w:t>Nnsacf_SliceEventExposure</w:t>
      </w:r>
      <w:proofErr w:type="spellEnd"/>
      <w:r w:rsidRPr="00127E7B">
        <w:rPr>
          <w:rFonts w:ascii="Arial" w:hAnsi="Arial"/>
          <w:sz w:val="32"/>
        </w:rPr>
        <w:t xml:space="preserv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0F365C84"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ins w:id="831" w:author="C4-216429" w:date="2021-11-25T10:46:00Z">
        <w:r w:rsidR="00B224F9" w:rsidRPr="00A2224E">
          <w:rPr>
            <w:lang w:eastAsia="zh-CN"/>
          </w:rPr>
          <w:t>send request to NSACF and</w:t>
        </w:r>
        <w:r w:rsidR="00B224F9">
          <w:rPr>
            <w:color w:val="FF0000"/>
            <w:lang w:eastAsia="zh-CN"/>
          </w:rPr>
          <w:t xml:space="preserve"> </w:t>
        </w:r>
        <w:r w:rsidR="00B224F9">
          <w:t>may ignore the NSACF response</w:t>
        </w:r>
      </w:ins>
      <w:del w:id="832" w:author="C4-216429" w:date="2021-11-25T10:46:00Z">
        <w:r w:rsidRPr="00127E7B" w:rsidDel="00B224F9">
          <w:delText>not invoke the NSACF services</w:delText>
        </w:r>
      </w:del>
      <w:r w:rsidRPr="00127E7B">
        <w:t xml:space="preserve">. Therefore, </w:t>
      </w:r>
      <w:ins w:id="833" w:author="C4-216429" w:date="2021-11-25T10:47:00Z">
        <w:r w:rsidR="00021D2A">
          <w:t xml:space="preserve">, if a UE/PDU session is rejected by NSACF for such sessions then </w:t>
        </w:r>
      </w:ins>
      <w:r w:rsidRPr="00127E7B">
        <w:t xml:space="preserve">the reports generated by this service </w:t>
      </w:r>
      <w:del w:id="834" w:author="C4-216429" w:date="2021-11-25T10:47:00Z">
        <w:r w:rsidRPr="00127E7B" w:rsidDel="00021D2A">
          <w:delText xml:space="preserve">will </w:delText>
        </w:r>
      </w:del>
      <w:ins w:id="835" w:author="C4-216429" w:date="2021-11-25T10:47:00Z">
        <w:r w:rsidR="00021D2A">
          <w:t>may</w:t>
        </w:r>
        <w:r w:rsidR="00021D2A" w:rsidRPr="00127E7B">
          <w:t xml:space="preserve"> </w:t>
        </w:r>
      </w:ins>
      <w:r w:rsidRPr="00127E7B">
        <w:t xml:space="preserve">not have counts of </w:t>
      </w:r>
      <w:del w:id="836" w:author="C4-216429" w:date="2021-11-25T10:47:00Z">
        <w:r w:rsidRPr="00127E7B" w:rsidDel="00021D2A">
          <w:delText xml:space="preserve">such </w:delText>
        </w:r>
      </w:del>
      <w:ins w:id="837" w:author="C4-216429" w:date="2021-11-25T10:47:00Z">
        <w:r w:rsidR="00021D2A">
          <w:t>those</w:t>
        </w:r>
        <w:r w:rsidR="00021D2A" w:rsidRPr="00127E7B">
          <w:t xml:space="preserve"> </w:t>
        </w:r>
      </w:ins>
      <w:r w:rsidRPr="00127E7B">
        <w:t>UEs/PDU-Sessions, despite the UEs acces</w:t>
      </w:r>
      <w:r w:rsidR="00E01567" w:rsidRPr="00127E7B">
        <w:t>sing the corresponding slice(s)</w:t>
      </w:r>
      <w:r w:rsidRPr="00127E7B">
        <w:t xml:space="preserve"> (See clause 5.15.11</w:t>
      </w:r>
      <w:ins w:id="838" w:author="C4-216429" w:date="2021-11-25T10:47:00Z">
        <w:r w:rsidR="00021D2A">
          <w:t>.0</w:t>
        </w:r>
      </w:ins>
      <w:r w:rsidRPr="00127E7B">
        <w:t xml:space="preserve">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lastRenderedPageBreak/>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 xml:space="preserve">For the </w:t>
      </w:r>
      <w:proofErr w:type="spellStart"/>
      <w:r w:rsidRPr="00127E7B">
        <w:t>Nnsacf_SliceEventExposure</w:t>
      </w:r>
      <w:proofErr w:type="spellEnd"/>
      <w:r w:rsidRPr="00127E7B">
        <w:t xml:space="preserv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NF </w:t>
      </w:r>
      <w:proofErr w:type="gramStart"/>
      <w:r w:rsidRPr="00127E7B">
        <w:rPr>
          <w:rFonts w:eastAsia="宋体"/>
        </w:rPr>
        <w:t>ID,</w:t>
      </w:r>
      <w:proofErr w:type="gramEnd"/>
      <w:r w:rsidRPr="00127E7B">
        <w:rPr>
          <w:rFonts w:eastAsia="宋体"/>
        </w:rPr>
        <w:t xml:space="preserve"> indicates </w:t>
      </w:r>
      <w:r w:rsidRPr="00127E7B">
        <w:rPr>
          <w:rFonts w:eastAsia="宋体"/>
          <w:lang w:val="en-US"/>
        </w:rPr>
        <w:t>the identity of the network function instance initiating the subscription;</w:t>
      </w:r>
    </w:p>
    <w:p w14:paraId="0FE5C8D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 xml:space="preserve">Notification </w:t>
      </w:r>
      <w:proofErr w:type="gramStart"/>
      <w:r w:rsidRPr="00127E7B">
        <w:rPr>
          <w:rFonts w:eastAsia="宋体"/>
        </w:rPr>
        <w:t>URI,</w:t>
      </w:r>
      <w:proofErr w:type="gramEnd"/>
      <w:r w:rsidRPr="00127E7B">
        <w:rPr>
          <w:rFonts w:eastAsia="宋体"/>
        </w:rPr>
        <w:t xml:space="preserve"> indicates the address to deliver the event notifications generated by the subscription;</w:t>
      </w:r>
    </w:p>
    <w:p w14:paraId="7D565370"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 xml:space="preserve">Notification Correlation </w:t>
      </w:r>
      <w:proofErr w:type="gramStart"/>
      <w:r w:rsidRPr="00127E7B">
        <w:rPr>
          <w:rFonts w:eastAsia="宋体"/>
        </w:rPr>
        <w:t>ID,</w:t>
      </w:r>
      <w:proofErr w:type="gramEnd"/>
      <w:r w:rsidRPr="00127E7B">
        <w:rPr>
          <w:rFonts w:eastAsia="宋体"/>
        </w:rPr>
        <w:t xml:space="preserve">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SAC Event </w:t>
      </w:r>
      <w:proofErr w:type="gramStart"/>
      <w:r w:rsidRPr="00127E7B">
        <w:rPr>
          <w:rFonts w:eastAsia="宋体"/>
        </w:rPr>
        <w:t>Type,</w:t>
      </w:r>
      <w:proofErr w:type="gramEnd"/>
      <w:r w:rsidRPr="00127E7B">
        <w:rPr>
          <w:rFonts w:eastAsia="宋体"/>
        </w:rPr>
        <w:t xml:space="preserve"> defines whether to notify the number of UEs registered with a network slice or the number of PDU Sessions established on a network slice or both</w:t>
      </w:r>
      <w:r w:rsidRPr="00127E7B">
        <w:rPr>
          <w:rFonts w:eastAsia="宋体"/>
          <w:lang w:val="en-US"/>
        </w:rPr>
        <w:t>;</w:t>
      </w:r>
    </w:p>
    <w:p w14:paraId="737C5B74" w14:textId="5A8FCCFB" w:rsidR="00E51031" w:rsidRPr="00127E7B" w:rsidRDefault="00E51031" w:rsidP="00E51031">
      <w:pPr>
        <w:ind w:left="568" w:hanging="284"/>
        <w:rPr>
          <w:rFonts w:eastAsia="宋体"/>
          <w:lang w:eastAsia="zh-CN"/>
        </w:rPr>
      </w:pPr>
      <w:r w:rsidRPr="00127E7B">
        <w:rPr>
          <w:rFonts w:eastAsia="宋体"/>
        </w:rPr>
        <w:t>-</w:t>
      </w:r>
      <w:r w:rsidRPr="00127E7B">
        <w:rPr>
          <w:rFonts w:eastAsia="宋体"/>
        </w:rPr>
        <w:tab/>
        <w:t xml:space="preserve">Event Filter, indicate the S-NSSAI(s) </w:t>
      </w:r>
      <w:r w:rsidR="000318EE" w:rsidRPr="00127E7B">
        <w:rPr>
          <w:rFonts w:eastAsia="宋体"/>
        </w:rPr>
        <w:t xml:space="preserve">in serving PLMN and/or mapped S-NSSAI(s) in home PLMN </w:t>
      </w:r>
      <w:r w:rsidRPr="00127E7B">
        <w:rPr>
          <w:rFonts w:eastAsia="宋体"/>
        </w:rPr>
        <w:t>to be monitored and reported.</w:t>
      </w:r>
    </w:p>
    <w:p w14:paraId="04CD580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8pt" o:ole="">
            <v:imagedata r:id="rId21" o:title=""/>
          </v:shape>
          <o:OLEObject Type="Embed" ProgID="Visio.Drawing.11" ShapeID="_x0000_i1031" DrawAspect="Content" ObjectID="_1699343263"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宋体"/>
        </w:rPr>
      </w:pPr>
      <w:r w:rsidRPr="00127E7B">
        <w:rPr>
          <w:rFonts w:eastAsia="宋体"/>
        </w:rPr>
        <w:t>1.</w:t>
      </w:r>
      <w:r w:rsidRPr="00127E7B">
        <w:rPr>
          <w:rFonts w:eastAsia="宋体"/>
        </w:rPr>
        <w:tab/>
        <w:t>The NF Service Consumer (e.g. NEF</w:t>
      </w:r>
      <w:r w:rsidR="00934746" w:rsidRPr="00127E7B">
        <w:rPr>
          <w:rFonts w:eastAsia="宋体"/>
        </w:rPr>
        <w:t xml:space="preserve"> or AF</w:t>
      </w:r>
      <w:r w:rsidRPr="00127E7B">
        <w:rPr>
          <w:rFonts w:eastAsia="宋体"/>
        </w:rPr>
        <w:t xml:space="preserve">)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47F9926E" w14:textId="77777777" w:rsidR="00E51031" w:rsidRPr="00127E7B" w:rsidRDefault="00E51031" w:rsidP="00E51031">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ins w:id="839" w:author="C4-216446" w:date="2021-11-25T10:37:00Z"/>
          <w:rFonts w:eastAsia="宋体"/>
        </w:rPr>
      </w:pPr>
      <w:ins w:id="840" w:author="C4-216446" w:date="2021-11-25T10:37:00Z">
        <w:r>
          <w:rPr>
            <w:rFonts w:eastAsia="宋体"/>
          </w:rPr>
          <w:t xml:space="preserve">If the </w:t>
        </w:r>
        <w:proofErr w:type="spellStart"/>
        <w:r w:rsidRPr="003B2883">
          <w:t>immediateFlag</w:t>
        </w:r>
        <w:proofErr w:type="spellEnd"/>
        <w: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ins>
    </w:p>
    <w:p w14:paraId="018277C9" w14:textId="731E0D22" w:rsidR="00E51031" w:rsidRPr="00127E7B" w:rsidRDefault="00E51031" w:rsidP="00E51031">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5pt;height:145pt" o:ole="">
            <v:imagedata r:id="rId23" o:title=""/>
          </v:shape>
          <o:OLEObject Type="Embed" ProgID="Visio.Drawing.11" ShapeID="_x0000_i1032" DrawAspect="Content" ObjectID="_1699343264" r:id="rId24"/>
        </w:object>
      </w:r>
      <w:r w:rsidR="00E51031" w:rsidRPr="00127E7B">
        <w:t xml:space="preserve">Figure </w:t>
      </w:r>
      <w:r w:rsidR="00E51031" w:rsidRPr="00127E7B">
        <w:rPr>
          <w:rFonts w:eastAsia="宋体"/>
          <w:lang w:eastAsia="ko-KR"/>
        </w:rPr>
        <w:t>5.</w:t>
      </w:r>
      <w:r w:rsidR="00D7139F" w:rsidRPr="00127E7B">
        <w:rPr>
          <w:rFonts w:eastAsia="宋体"/>
          <w:b w:val="0"/>
          <w:lang w:eastAsia="zh-CN"/>
        </w:rPr>
        <w:t>3</w:t>
      </w:r>
      <w:r w:rsidR="00E51031" w:rsidRPr="00127E7B">
        <w:rPr>
          <w:rFonts w:eastAsia="宋体"/>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5pt;height:145pt" o:ole="">
            <v:imagedata r:id="rId25" o:title=""/>
          </v:shape>
          <o:OLEObject Type="Embed" ProgID="Visio.Drawing.11" ShapeID="_x0000_i1033" DrawAspect="Content" ObjectID="_1699343265" r:id="rId26"/>
        </w:object>
      </w:r>
    </w:p>
    <w:p w14:paraId="1DC3001F" w14:textId="4E9BCC5C" w:rsidR="00E51031" w:rsidRPr="00127E7B" w:rsidRDefault="00E51031" w:rsidP="00E51031">
      <w:pPr>
        <w:pStyle w:val="TF"/>
        <w:ind w:firstLine="400"/>
      </w:pPr>
      <w:r w:rsidRPr="00127E7B">
        <w:t xml:space="preserve">Figure </w:t>
      </w:r>
      <w:r w:rsidRPr="00127E7B">
        <w:rPr>
          <w:rFonts w:eastAsia="宋体"/>
          <w:lang w:eastAsia="ko-KR"/>
        </w:rPr>
        <w:t>5.</w:t>
      </w:r>
      <w:r w:rsidR="00190EDD" w:rsidRPr="00127E7B">
        <w:rPr>
          <w:rFonts w:eastAsia="宋体"/>
          <w:b w:val="0"/>
          <w:lang w:eastAsia="zh-CN"/>
        </w:rPr>
        <w:t>3</w:t>
      </w:r>
      <w:r w:rsidRPr="00127E7B">
        <w:rPr>
          <w:rFonts w:eastAsia="宋体"/>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w:t>
      </w:r>
      <w:proofErr w:type="spellStart"/>
      <w:r w:rsidR="00E51031" w:rsidRPr="00127E7B">
        <w:t>subscriptionId</w:t>
      </w:r>
      <w:proofErr w:type="spellEnd"/>
      <w:r w:rsidR="00E51031" w:rsidRPr="00127E7B">
        <w:t>}.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976B" w14:textId="66E849CC" w:rsidR="00793A74" w:rsidRPr="00127E7B" w:rsidRDefault="00793A74" w:rsidP="00793A74">
      <w:pPr>
        <w:keepNext/>
        <w:keepLines/>
        <w:spacing w:before="120"/>
        <w:ind w:left="1701" w:hanging="1701"/>
        <w:outlineLvl w:val="4"/>
        <w:rPr>
          <w:ins w:id="841" w:author="C4-216446" w:date="2021-11-25T10:37:00Z"/>
          <w:lang w:eastAsia="zh-CN"/>
        </w:rPr>
      </w:pPr>
      <w:ins w:id="842" w:author="C4-216446" w:date="2021-11-25T10:37:00Z">
        <w:r w:rsidRPr="00127E7B">
          <w:rPr>
            <w:rFonts w:ascii="Arial" w:hAnsi="Arial"/>
            <w:sz w:val="22"/>
          </w:rPr>
          <w:lastRenderedPageBreak/>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ins>
    </w:p>
    <w:p w14:paraId="7BB2CE1E" w14:textId="77777777" w:rsidR="00793A74" w:rsidRPr="00757B26" w:rsidRDefault="00793A74" w:rsidP="00793A74">
      <w:pPr>
        <w:rPr>
          <w:ins w:id="843" w:author="C4-216446" w:date="2021-11-25T10:37:00Z"/>
        </w:rPr>
      </w:pPr>
      <w:ins w:id="844" w:author="C4-216446" w:date="2021-11-25T10:37:00Z">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or both). In this case, the NF Service Consumer (e.g. </w:t>
        </w:r>
        <w:r w:rsidRPr="004423AD">
          <w:t>NEF</w:t>
        </w:r>
        <w:r w:rsidRPr="00127E7B">
          <w:t xml:space="preserve"> or AF</w:t>
        </w:r>
        <w:r>
          <w:t>) shall request the NSACF to create a temporary subscription and response with immediate report, as follows.</w:t>
        </w:r>
      </w:ins>
    </w:p>
    <w:p w14:paraId="159A4FEF" w14:textId="77777777" w:rsidR="00793A74" w:rsidRDefault="00793A74" w:rsidP="00793A74">
      <w:pPr>
        <w:pStyle w:val="B1"/>
        <w:rPr>
          <w:ins w:id="845" w:author="C4-216446" w:date="2021-11-25T10:37:00Z"/>
        </w:rPr>
      </w:pPr>
      <w:ins w:id="846" w:author="C4-216446" w:date="2021-11-25T10:37:00Z">
        <w:r>
          <w:t>1.</w:t>
        </w:r>
        <w:r>
          <w:tab/>
          <w:t>The NF Service Consumer shall send a POST request</w:t>
        </w:r>
        <w:r w:rsidRPr="00955065">
          <w:t xml:space="preserve"> </w:t>
        </w:r>
        <w:r>
          <w:t>as specified in step 1 of clause 5.3.2.2.2, with the following additional information:</w:t>
        </w:r>
      </w:ins>
    </w:p>
    <w:p w14:paraId="5BF9410A" w14:textId="77777777" w:rsidR="00793A74" w:rsidRPr="00A773FB" w:rsidRDefault="00793A74" w:rsidP="00793A74">
      <w:pPr>
        <w:pStyle w:val="B2"/>
        <w:rPr>
          <w:ins w:id="847" w:author="C4-216446" w:date="2021-11-25T10:37:00Z"/>
          <w:lang w:val="en-US"/>
        </w:rPr>
      </w:pPr>
      <w:ins w:id="848" w:author="C4-216446" w:date="2021-11-25T10:37:00Z">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"PERIODIC"</w:t>
        </w:r>
        <w:r>
          <w:rPr>
            <w:rFonts w:cs="Arial"/>
            <w:szCs w:val="18"/>
          </w:rPr>
          <w:t xml:space="preserve">, 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ins>
    </w:p>
    <w:p w14:paraId="044105D6" w14:textId="77777777" w:rsidR="00793A74" w:rsidRDefault="00793A74" w:rsidP="00793A74">
      <w:pPr>
        <w:pStyle w:val="B1"/>
        <w:rPr>
          <w:ins w:id="849" w:author="C4-216446" w:date="2021-11-25T10:37:00Z"/>
        </w:rPr>
      </w:pPr>
      <w:ins w:id="850" w:author="C4-216446" w:date="2021-11-25T10:37:00Z">
        <w:r>
          <w:t>2a.</w:t>
        </w:r>
        <w:r>
          <w:tab/>
          <w:t>The NSACF shall send a POST response as specified in step 2a of clause 5.3.2.2.2, with the following additional information:</w:t>
        </w:r>
      </w:ins>
    </w:p>
    <w:p w14:paraId="4D89971E" w14:textId="77777777" w:rsidR="00793A74" w:rsidRDefault="00793A74" w:rsidP="00793A74">
      <w:pPr>
        <w:pStyle w:val="B2"/>
        <w:rPr>
          <w:ins w:id="851" w:author="C4-216446" w:date="2021-11-25T10:37:00Z"/>
          <w:lang w:val="en-US"/>
        </w:rPr>
      </w:pPr>
      <w:ins w:id="852" w:author="C4-216446" w:date="2021-11-25T10:37:00Z">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ins>
    </w:p>
    <w:p w14:paraId="32773277" w14:textId="77777777" w:rsidR="00793A74" w:rsidRPr="00A773FB" w:rsidRDefault="00793A74" w:rsidP="00793A74">
      <w:pPr>
        <w:pStyle w:val="B2"/>
        <w:rPr>
          <w:ins w:id="853" w:author="C4-216446" w:date="2021-11-25T10:37:00Z"/>
          <w:lang w:val="en-US"/>
        </w:rPr>
      </w:pPr>
      <w:ins w:id="854" w:author="C4-216446" w:date="2021-11-25T10:37:00Z">
        <w:r>
          <w:t>The NSACF shall</w:t>
        </w:r>
        <w:r w:rsidRPr="004423AD">
          <w:t xml:space="preserve"> terminate the subscription of the event</w:t>
        </w:r>
        <w:r>
          <w:t xml:space="preserve"> after sending response to the NF Service Consumer.</w:t>
        </w:r>
      </w:ins>
    </w:p>
    <w:p w14:paraId="21D7CD88" w14:textId="77777777" w:rsidR="00793A74" w:rsidRDefault="00793A74" w:rsidP="00793A74">
      <w:pPr>
        <w:pStyle w:val="B1"/>
        <w:rPr>
          <w:ins w:id="855" w:author="C4-216446" w:date="2021-11-25T10:37:00Z"/>
        </w:rPr>
      </w:pPr>
      <w:ins w:id="856" w:author="C4-216446" w:date="2021-11-25T10:37:00Z">
        <w:r>
          <w:t>2b.</w:t>
        </w:r>
        <w:r>
          <w:tab/>
        </w:r>
        <w:proofErr w:type="gramStart"/>
        <w:r>
          <w:t>Same</w:t>
        </w:r>
        <w:proofErr w:type="gramEnd"/>
        <w:r>
          <w:t xml:space="preserve"> as step 2b of figure 5.3.2.2.2-1.</w:t>
        </w:r>
      </w:ins>
    </w:p>
    <w:p w14:paraId="6EF4AD20" w14:textId="77777777" w:rsidR="00793A74" w:rsidRDefault="00793A74" w:rsidP="00793A74">
      <w:pPr>
        <w:pStyle w:val="B1"/>
        <w:rPr>
          <w:ins w:id="857" w:author="C4-216446" w:date="2021-11-25T10:37:00Z"/>
        </w:rPr>
      </w:pPr>
      <w:ins w:id="858" w:author="C4-216446" w:date="2021-11-25T10:37:00Z">
        <w:r>
          <w:t>2c.</w:t>
        </w:r>
        <w:r>
          <w:tab/>
        </w:r>
        <w:proofErr w:type="gramStart"/>
        <w:r>
          <w:t>Same</w:t>
        </w:r>
        <w:proofErr w:type="gramEnd"/>
        <w:r>
          <w:t xml:space="preserve"> as step 2c of figure 5.3.2.2.2-1.</w:t>
        </w:r>
      </w:ins>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5pt;height:2in" o:ole="">
            <v:imagedata r:id="rId27" o:title=""/>
          </v:shape>
          <o:OLEObject Type="Embed" ProgID="Visio.Drawing.11" ShapeID="_x0000_i1034" DrawAspect="Content" ObjectID="_1699343266"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5pt;height:146pt" o:ole="">
            <v:imagedata r:id="rId29" o:title=""/>
          </v:shape>
          <o:OLEObject Type="Embed" ProgID="Visio.Drawing.11" ShapeID="_x0000_i1035" DrawAspect="Content" ObjectID="_1699343267"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宋体"/>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127E7B">
        <w:rPr>
          <w:rFonts w:eastAsia="宋体"/>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 xml:space="preserve">If the threshold for the reporting of the number of registered UEs </w:t>
      </w:r>
      <w:proofErr w:type="gramStart"/>
      <w:r w:rsidRPr="00127E7B">
        <w:t>is</w:t>
      </w:r>
      <w:proofErr w:type="gramEnd"/>
      <w:r w:rsidRPr="00127E7B">
        <w:t xml:space="preserve">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lang w:eastAsia="zh-CN"/>
        </w:rPr>
        <w:t>the</w:t>
      </w:r>
      <w:proofErr w:type="gramEnd"/>
      <w:r w:rsidR="00916ECF" w:rsidRPr="00127E7B">
        <w:rPr>
          <w:lang w:eastAsia="zh-CN"/>
        </w:rPr>
        <w:t xml:space="preserv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rFonts w:hint="eastAsia"/>
          <w:lang w:eastAsia="zh-CN"/>
        </w:rPr>
        <w:t>t</w:t>
      </w:r>
      <w:r w:rsidR="00916ECF" w:rsidRPr="00127E7B">
        <w:rPr>
          <w:lang w:eastAsia="zh-CN"/>
        </w:rPr>
        <w:t>he</w:t>
      </w:r>
      <w:proofErr w:type="gramEnd"/>
      <w:r w:rsidR="00916ECF" w:rsidRPr="00127E7B">
        <w:rPr>
          <w:lang w:eastAsia="zh-CN"/>
        </w:rPr>
        <w:t xml:space="preserv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proofErr w:type="gramStart"/>
      <w:r w:rsidR="000D0BE2" w:rsidRPr="00127E7B">
        <w:t>.</w:t>
      </w:r>
      <w:r w:rsidRPr="00127E7B">
        <w:t>.</w:t>
      </w:r>
      <w:proofErr w:type="gramEnd"/>
    </w:p>
    <w:p w14:paraId="7F6104B7" w14:textId="23C9EA9D" w:rsidR="00E51031" w:rsidRPr="00127E7B" w:rsidRDefault="00E51031" w:rsidP="00E51031">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1"/>
      </w:pPr>
      <w:bookmarkStart w:id="859" w:name="_Toc81226666"/>
      <w:bookmarkStart w:id="860" w:name="_Toc88730155"/>
      <w:r w:rsidRPr="00127E7B">
        <w:lastRenderedPageBreak/>
        <w:t>6</w:t>
      </w:r>
      <w:r w:rsidRPr="00127E7B">
        <w:tab/>
        <w:t>API Definitions</w:t>
      </w:r>
      <w:bookmarkEnd w:id="828"/>
      <w:bookmarkEnd w:id="829"/>
      <w:bookmarkEnd w:id="830"/>
      <w:bookmarkEnd w:id="859"/>
      <w:bookmarkEnd w:id="860"/>
    </w:p>
    <w:p w14:paraId="49A90AEE" w14:textId="29F93225" w:rsidR="008A6D4A" w:rsidRPr="00127E7B" w:rsidRDefault="008A6D4A" w:rsidP="008A6D4A">
      <w:pPr>
        <w:pStyle w:val="2"/>
      </w:pPr>
      <w:bookmarkStart w:id="861" w:name="_Toc510696598"/>
      <w:bookmarkStart w:id="862" w:name="_Toc35971390"/>
      <w:bookmarkStart w:id="863" w:name="_Toc70325107"/>
      <w:bookmarkStart w:id="864" w:name="_Toc81226667"/>
      <w:bookmarkStart w:id="865" w:name="_Toc88730156"/>
      <w:r w:rsidRPr="00127E7B">
        <w:t>6.1</w:t>
      </w:r>
      <w:r w:rsidRPr="00127E7B">
        <w:tab/>
      </w:r>
      <w:proofErr w:type="spellStart"/>
      <w:r w:rsidR="009427A2" w:rsidRPr="00127E7B">
        <w:t>Nnsacf_</w:t>
      </w:r>
      <w:r w:rsidR="00F6320F" w:rsidRPr="00127E7B">
        <w:t>NSAC</w:t>
      </w:r>
      <w:proofErr w:type="spellEnd"/>
      <w:r w:rsidRPr="00127E7B">
        <w:t xml:space="preserve"> Service API</w:t>
      </w:r>
      <w:bookmarkEnd w:id="861"/>
      <w:bookmarkEnd w:id="862"/>
      <w:bookmarkEnd w:id="863"/>
      <w:bookmarkEnd w:id="864"/>
      <w:bookmarkEnd w:id="865"/>
    </w:p>
    <w:p w14:paraId="49F4CC6B" w14:textId="77777777" w:rsidR="008A6D4A" w:rsidRPr="00127E7B" w:rsidRDefault="008A6D4A" w:rsidP="008A6D4A">
      <w:pPr>
        <w:pStyle w:val="3"/>
      </w:pPr>
      <w:bookmarkStart w:id="866" w:name="_Toc510696599"/>
      <w:bookmarkStart w:id="867" w:name="_Toc35971391"/>
      <w:bookmarkStart w:id="868" w:name="_Toc70325108"/>
      <w:bookmarkStart w:id="869" w:name="_Toc81226668"/>
      <w:bookmarkStart w:id="870" w:name="_Toc88730157"/>
      <w:r w:rsidRPr="00127E7B">
        <w:t>6.1.1</w:t>
      </w:r>
      <w:r w:rsidRPr="00127E7B">
        <w:tab/>
        <w:t>Introduction</w:t>
      </w:r>
      <w:bookmarkEnd w:id="866"/>
      <w:bookmarkEnd w:id="867"/>
      <w:bookmarkEnd w:id="868"/>
      <w:bookmarkEnd w:id="869"/>
      <w:bookmarkEnd w:id="870"/>
    </w:p>
    <w:p w14:paraId="735FC1C1" w14:textId="65D86B89" w:rsidR="00DB0D4A" w:rsidRPr="00127E7B" w:rsidRDefault="00DB0D4A" w:rsidP="00DB0D4A">
      <w:pPr>
        <w:rPr>
          <w:noProof/>
          <w:lang w:eastAsia="zh-CN"/>
        </w:rPr>
      </w:pPr>
      <w:bookmarkStart w:id="871" w:name="_Toc510696600"/>
      <w:bookmarkStart w:id="872"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02046812" w:rsidR="00DB0D4A" w:rsidRPr="00127E7B" w:rsidRDefault="00DB0D4A" w:rsidP="00DB0D4A">
      <w:pPr>
        <w:rPr>
          <w:noProof/>
          <w:lang w:eastAsia="zh-CN"/>
        </w:rPr>
      </w:pPr>
      <w:r w:rsidRPr="00127E7B">
        <w:rPr>
          <w:b/>
          <w:noProof/>
        </w:rPr>
        <w:t>{apiRoot}/&lt;apiName&gt;/&lt;apiVersion&gt;</w:t>
      </w:r>
      <w:del w:id="873" w:author="Zhijun" w:date="2021-11-25T10:38:00Z">
        <w:r w:rsidRPr="00127E7B" w:rsidDel="00A35160">
          <w:rPr>
            <w:b/>
            <w:noProof/>
          </w:rPr>
          <w:delText>/</w:delText>
        </w:r>
      </w:del>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3"/>
      </w:pPr>
      <w:bookmarkStart w:id="874" w:name="_Toc70325109"/>
      <w:bookmarkStart w:id="875" w:name="_Toc81226669"/>
      <w:bookmarkStart w:id="876" w:name="_Toc88730158"/>
      <w:r w:rsidRPr="00127E7B">
        <w:t>6.1.2</w:t>
      </w:r>
      <w:r w:rsidRPr="00127E7B">
        <w:tab/>
        <w:t>Usage of HTTP</w:t>
      </w:r>
      <w:bookmarkEnd w:id="871"/>
      <w:bookmarkEnd w:id="872"/>
      <w:bookmarkEnd w:id="874"/>
      <w:bookmarkEnd w:id="875"/>
      <w:bookmarkEnd w:id="876"/>
    </w:p>
    <w:p w14:paraId="6BE20AEE" w14:textId="77777777" w:rsidR="008A6D4A" w:rsidRPr="00127E7B" w:rsidRDefault="008A6D4A" w:rsidP="008A6D4A">
      <w:pPr>
        <w:pStyle w:val="4"/>
      </w:pPr>
      <w:bookmarkStart w:id="877" w:name="_Toc510696601"/>
      <w:bookmarkStart w:id="878" w:name="_Toc35971393"/>
      <w:bookmarkStart w:id="879" w:name="_Toc70325110"/>
      <w:bookmarkStart w:id="880" w:name="_Toc81226670"/>
      <w:bookmarkStart w:id="881" w:name="_Toc88730159"/>
      <w:r w:rsidRPr="00127E7B">
        <w:t>6.1.2.1</w:t>
      </w:r>
      <w:r w:rsidRPr="00127E7B">
        <w:tab/>
        <w:t>General</w:t>
      </w:r>
      <w:bookmarkEnd w:id="877"/>
      <w:bookmarkEnd w:id="878"/>
      <w:bookmarkEnd w:id="879"/>
      <w:bookmarkEnd w:id="880"/>
      <w:bookmarkEnd w:id="881"/>
    </w:p>
    <w:p w14:paraId="40117155" w14:textId="77777777" w:rsidR="008A6D4A" w:rsidRPr="00127E7B" w:rsidRDefault="008A6D4A" w:rsidP="008A6D4A">
      <w:pPr>
        <w:rPr>
          <w:noProof/>
        </w:rPr>
      </w:pPr>
      <w:bookmarkStart w:id="882"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proofErr w:type="spellStart"/>
      <w:r w:rsidR="0042573C" w:rsidRPr="00127E7B">
        <w:t>Nnsacf_</w:t>
      </w:r>
      <w:r w:rsidR="0013073C" w:rsidRPr="00127E7B">
        <w:t>NSAC</w:t>
      </w:r>
      <w:proofErr w:type="spellEnd"/>
      <w:r w:rsidRPr="00127E7B">
        <w:rPr>
          <w:noProof/>
        </w:rPr>
        <w:t xml:space="preserve"> API is contained in Annex A.</w:t>
      </w:r>
    </w:p>
    <w:p w14:paraId="3921ABB9" w14:textId="77777777" w:rsidR="008A6D4A" w:rsidRPr="00127E7B" w:rsidRDefault="008A6D4A" w:rsidP="008A6D4A">
      <w:pPr>
        <w:pStyle w:val="4"/>
      </w:pPr>
      <w:bookmarkStart w:id="883" w:name="_Toc35971394"/>
      <w:bookmarkStart w:id="884" w:name="_Toc70325111"/>
      <w:bookmarkStart w:id="885" w:name="_Toc81226671"/>
      <w:bookmarkStart w:id="886" w:name="_Toc88730160"/>
      <w:r w:rsidRPr="00127E7B">
        <w:t>6.1.2.2</w:t>
      </w:r>
      <w:r w:rsidRPr="00127E7B">
        <w:tab/>
        <w:t>HTTP standard headers</w:t>
      </w:r>
      <w:bookmarkEnd w:id="882"/>
      <w:bookmarkEnd w:id="883"/>
      <w:bookmarkEnd w:id="884"/>
      <w:bookmarkEnd w:id="885"/>
      <w:bookmarkEnd w:id="886"/>
    </w:p>
    <w:p w14:paraId="5BC5A0BC" w14:textId="77777777" w:rsidR="008A6D4A" w:rsidRPr="00127E7B" w:rsidRDefault="008A6D4A" w:rsidP="008A6D4A">
      <w:pPr>
        <w:pStyle w:val="5"/>
        <w:rPr>
          <w:lang w:eastAsia="zh-CN"/>
        </w:rPr>
      </w:pPr>
      <w:bookmarkStart w:id="887" w:name="_Toc510696603"/>
      <w:bookmarkStart w:id="888" w:name="_Toc35971395"/>
      <w:bookmarkStart w:id="889" w:name="_Toc70325112"/>
      <w:bookmarkStart w:id="890" w:name="_Toc81226672"/>
      <w:bookmarkStart w:id="891" w:name="_Toc88730161"/>
      <w:r w:rsidRPr="00127E7B">
        <w:t>6.1.2.2.1</w:t>
      </w:r>
      <w:r w:rsidRPr="00127E7B">
        <w:rPr>
          <w:rFonts w:hint="eastAsia"/>
          <w:lang w:eastAsia="zh-CN"/>
        </w:rPr>
        <w:tab/>
      </w:r>
      <w:r w:rsidRPr="00127E7B">
        <w:rPr>
          <w:lang w:eastAsia="zh-CN"/>
        </w:rPr>
        <w:t>General</w:t>
      </w:r>
      <w:bookmarkEnd w:id="887"/>
      <w:bookmarkEnd w:id="888"/>
      <w:bookmarkEnd w:id="889"/>
      <w:bookmarkEnd w:id="890"/>
      <w:bookmarkEnd w:id="891"/>
    </w:p>
    <w:p w14:paraId="47B445E8" w14:textId="77777777" w:rsidR="008A6D4A" w:rsidRPr="00127E7B" w:rsidRDefault="008A6D4A" w:rsidP="008A6D4A">
      <w:pPr>
        <w:rPr>
          <w:noProof/>
        </w:rPr>
      </w:pPr>
      <w:bookmarkStart w:id="892" w:name="_Toc510696604"/>
      <w:r w:rsidRPr="00127E7B">
        <w:rPr>
          <w:noProof/>
        </w:rPr>
        <w:t>See clause 5.2.2 of 3GPP TS 29.500 [4] for the usage of HTTP standard headers.</w:t>
      </w:r>
    </w:p>
    <w:p w14:paraId="6A2AB6FE" w14:textId="77777777" w:rsidR="008A6D4A" w:rsidRPr="00127E7B" w:rsidRDefault="008A6D4A" w:rsidP="008A6D4A">
      <w:pPr>
        <w:pStyle w:val="5"/>
      </w:pPr>
      <w:bookmarkStart w:id="893" w:name="_Toc35971396"/>
      <w:bookmarkStart w:id="894" w:name="_Toc70325113"/>
      <w:bookmarkStart w:id="895" w:name="_Toc81226673"/>
      <w:bookmarkStart w:id="896" w:name="_Toc88730162"/>
      <w:r w:rsidRPr="00127E7B">
        <w:t>6.1.2.2.2</w:t>
      </w:r>
      <w:r w:rsidRPr="00127E7B">
        <w:tab/>
        <w:t>Content type</w:t>
      </w:r>
      <w:bookmarkEnd w:id="892"/>
      <w:bookmarkEnd w:id="893"/>
      <w:bookmarkEnd w:id="894"/>
      <w:bookmarkEnd w:id="895"/>
      <w:bookmarkEnd w:id="896"/>
    </w:p>
    <w:p w14:paraId="3E043ABA" w14:textId="77777777" w:rsidR="008A6D4A" w:rsidRPr="00127E7B" w:rsidRDefault="008A6D4A" w:rsidP="008A6D4A">
      <w:bookmarkStart w:id="897"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434DC7BD" w14:textId="77777777" w:rsidR="008A6D4A" w:rsidRPr="00127E7B" w:rsidRDefault="008A6D4A" w:rsidP="008A6D4A">
      <w:pPr>
        <w:rPr>
          <w:noProof/>
        </w:rPr>
      </w:pPr>
      <w:bookmarkStart w:id="898" w:name="_Hlk525213471"/>
      <w:bookmarkStart w:id="899"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898"/>
      <w:r w:rsidRPr="00127E7B">
        <w:t>shall be signalled by the content type "application/</w:t>
      </w:r>
      <w:proofErr w:type="spellStart"/>
      <w:r w:rsidRPr="00127E7B">
        <w:t>problem+json</w:t>
      </w:r>
      <w:proofErr w:type="spellEnd"/>
      <w:r w:rsidRPr="00127E7B">
        <w:t>", as defined in IETF RFC 7807 [13].</w:t>
      </w:r>
      <w:bookmarkEnd w:id="899"/>
    </w:p>
    <w:p w14:paraId="19F47328" w14:textId="77777777" w:rsidR="008A6D4A" w:rsidRPr="00127E7B" w:rsidRDefault="008A6D4A" w:rsidP="008A6D4A">
      <w:pPr>
        <w:pStyle w:val="4"/>
      </w:pPr>
      <w:bookmarkStart w:id="900" w:name="_Toc35971397"/>
      <w:bookmarkStart w:id="901" w:name="_Toc70325114"/>
      <w:bookmarkStart w:id="902" w:name="_Toc81226674"/>
      <w:bookmarkStart w:id="903" w:name="_Hlk64030393"/>
      <w:bookmarkStart w:id="904" w:name="_Toc88730163"/>
      <w:r w:rsidRPr="00127E7B">
        <w:t>6.1.2.3</w:t>
      </w:r>
      <w:r w:rsidRPr="00127E7B">
        <w:tab/>
        <w:t>HTTP custom headers</w:t>
      </w:r>
      <w:bookmarkEnd w:id="897"/>
      <w:bookmarkEnd w:id="900"/>
      <w:bookmarkEnd w:id="901"/>
      <w:bookmarkEnd w:id="902"/>
      <w:bookmarkEnd w:id="904"/>
    </w:p>
    <w:p w14:paraId="51F282AC" w14:textId="2AF5ACC7" w:rsidR="008A6D4A" w:rsidRPr="00127E7B" w:rsidRDefault="008A6D4A" w:rsidP="008A6D4A">
      <w:pPr>
        <w:rPr>
          <w:noProof/>
        </w:rPr>
      </w:pPr>
      <w:bookmarkStart w:id="905" w:name="_Toc489605322"/>
      <w:bookmarkStart w:id="906" w:name="_Toc492899753"/>
      <w:bookmarkStart w:id="907" w:name="_Toc492900032"/>
      <w:bookmarkStart w:id="908" w:name="_Toc492967834"/>
      <w:bookmarkStart w:id="909" w:name="_Toc492972922"/>
      <w:bookmarkStart w:id="910" w:name="_Toc492973142"/>
      <w:bookmarkStart w:id="911" w:name="_Toc492974840"/>
      <w:bookmarkStart w:id="912"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3"/>
      </w:pPr>
      <w:bookmarkStart w:id="913" w:name="_Toc510696607"/>
      <w:bookmarkStart w:id="914" w:name="_Toc35971398"/>
      <w:bookmarkStart w:id="915" w:name="_Toc70325115"/>
      <w:bookmarkStart w:id="916" w:name="_Toc81226675"/>
      <w:bookmarkStart w:id="917" w:name="_Toc88730164"/>
      <w:bookmarkEnd w:id="903"/>
      <w:bookmarkEnd w:id="905"/>
      <w:bookmarkEnd w:id="906"/>
      <w:bookmarkEnd w:id="907"/>
      <w:bookmarkEnd w:id="908"/>
      <w:bookmarkEnd w:id="909"/>
      <w:bookmarkEnd w:id="910"/>
      <w:bookmarkEnd w:id="911"/>
      <w:bookmarkEnd w:id="912"/>
      <w:r w:rsidRPr="00127E7B">
        <w:lastRenderedPageBreak/>
        <w:t>6.1.3</w:t>
      </w:r>
      <w:r w:rsidRPr="00127E7B">
        <w:tab/>
        <w:t>Resources</w:t>
      </w:r>
      <w:bookmarkEnd w:id="913"/>
      <w:bookmarkEnd w:id="914"/>
      <w:bookmarkEnd w:id="915"/>
      <w:bookmarkEnd w:id="916"/>
      <w:bookmarkEnd w:id="917"/>
    </w:p>
    <w:p w14:paraId="5C8D92CB" w14:textId="77777777" w:rsidR="008A6D4A" w:rsidRPr="00127E7B" w:rsidRDefault="008A6D4A" w:rsidP="008A6D4A">
      <w:pPr>
        <w:pStyle w:val="4"/>
      </w:pPr>
      <w:bookmarkStart w:id="918" w:name="_Toc510696608"/>
      <w:bookmarkStart w:id="919" w:name="_Toc35971399"/>
      <w:bookmarkStart w:id="920" w:name="_Toc70325116"/>
      <w:bookmarkStart w:id="921" w:name="_Toc81226676"/>
      <w:bookmarkStart w:id="922" w:name="_Hlk64365437"/>
      <w:bookmarkStart w:id="923" w:name="_Toc88730165"/>
      <w:r w:rsidRPr="00127E7B">
        <w:t>6.1.3.1</w:t>
      </w:r>
      <w:r w:rsidRPr="00127E7B">
        <w:tab/>
        <w:t>Overview</w:t>
      </w:r>
      <w:bookmarkEnd w:id="918"/>
      <w:bookmarkEnd w:id="919"/>
      <w:bookmarkEnd w:id="920"/>
      <w:bookmarkEnd w:id="921"/>
      <w:bookmarkEnd w:id="923"/>
    </w:p>
    <w:p w14:paraId="75668E3F" w14:textId="51FC756F" w:rsidR="007C3236" w:rsidRPr="00127E7B" w:rsidRDefault="007C3236" w:rsidP="007C3236">
      <w:bookmarkStart w:id="924" w:name="_Toc510696609"/>
      <w:bookmarkStart w:id="925" w:name="_Toc35971400"/>
      <w:bookmarkEnd w:id="922"/>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pt;height:115pt" o:ole="">
            <v:imagedata r:id="rId31" o:title=""/>
          </v:shape>
          <o:OLEObject Type="Embed" ProgID="Visio.Drawing.11" ShapeID="_x0000_i1036" DrawAspect="Content" ObjectID="_1699343268" r:id="rId32"/>
        </w:object>
      </w:r>
    </w:p>
    <w:p w14:paraId="19C0F87D" w14:textId="6176A9AE" w:rsidR="007C3236" w:rsidRPr="00127E7B" w:rsidRDefault="007C3236" w:rsidP="007C3236">
      <w:pPr>
        <w:pStyle w:val="TF"/>
      </w:pPr>
      <w:r w:rsidRPr="00127E7B">
        <w:t xml:space="preserve">Figure 6.1.3.1-1: Resource URI structure of the </w:t>
      </w:r>
      <w:proofErr w:type="spellStart"/>
      <w:r w:rsidR="00DE24F1" w:rsidRPr="00127E7B">
        <w:t>Nnsacf_</w:t>
      </w:r>
      <w:r w:rsidR="006D2D1A" w:rsidRPr="00127E7B">
        <w:t>NSAC</w:t>
      </w:r>
      <w:proofErr w:type="spellEnd"/>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w:t>
            </w:r>
            <w:proofErr w:type="spellStart"/>
            <w:r w:rsidR="00E85D4D"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4"/>
      </w:pPr>
      <w:bookmarkStart w:id="926" w:name="_Toc70325117"/>
      <w:bookmarkStart w:id="927" w:name="_Toc81226677"/>
      <w:bookmarkStart w:id="928" w:name="_Toc88730166"/>
      <w:r w:rsidRPr="00127E7B">
        <w:t>6.1.3.2</w:t>
      </w:r>
      <w:r w:rsidRPr="00127E7B">
        <w:tab/>
        <w:t xml:space="preserve">Resource: </w:t>
      </w:r>
      <w:bookmarkEnd w:id="924"/>
      <w:bookmarkEnd w:id="925"/>
      <w:r w:rsidR="006E742F" w:rsidRPr="00127E7B">
        <w:t>Slice Collection Subject to NSAC</w:t>
      </w:r>
      <w:bookmarkEnd w:id="926"/>
      <w:r w:rsidR="0059485B" w:rsidRPr="00127E7B">
        <w:t xml:space="preserve"> for UEs</w:t>
      </w:r>
      <w:bookmarkEnd w:id="927"/>
      <w:bookmarkEnd w:id="928"/>
    </w:p>
    <w:p w14:paraId="4ED0F1B2" w14:textId="77777777" w:rsidR="008A6D4A" w:rsidRPr="00127E7B" w:rsidRDefault="008A6D4A" w:rsidP="008A6D4A">
      <w:pPr>
        <w:pStyle w:val="5"/>
      </w:pPr>
      <w:bookmarkStart w:id="929" w:name="_Toc510696610"/>
      <w:bookmarkStart w:id="930" w:name="_Toc35971401"/>
      <w:bookmarkStart w:id="931" w:name="_Toc70325118"/>
      <w:bookmarkStart w:id="932" w:name="_Toc81226678"/>
      <w:bookmarkStart w:id="933" w:name="_Toc88730167"/>
      <w:r w:rsidRPr="00127E7B">
        <w:t>6.1.3.2.1</w:t>
      </w:r>
      <w:r w:rsidRPr="00127E7B">
        <w:tab/>
        <w:t>Description</w:t>
      </w:r>
      <w:bookmarkEnd w:id="929"/>
      <w:bookmarkEnd w:id="930"/>
      <w:bookmarkEnd w:id="931"/>
      <w:bookmarkEnd w:id="932"/>
      <w:bookmarkEnd w:id="933"/>
    </w:p>
    <w:p w14:paraId="4F526B3F" w14:textId="4A8F16EC" w:rsidR="00907A16" w:rsidRPr="00127E7B" w:rsidRDefault="00907A16" w:rsidP="00907A16">
      <w:pPr>
        <w:rPr>
          <w:lang w:eastAsia="zh-CN"/>
        </w:rPr>
      </w:pPr>
      <w:bookmarkStart w:id="934" w:name="_Toc35971402"/>
      <w:bookmarkStart w:id="935" w:name="_Hlk64365469"/>
      <w:bookmarkStart w:id="936"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5"/>
      </w:pPr>
      <w:bookmarkStart w:id="937" w:name="_Toc70325119"/>
      <w:bookmarkStart w:id="938" w:name="_Toc81226679"/>
      <w:bookmarkStart w:id="939" w:name="_Toc88730168"/>
      <w:r w:rsidRPr="00127E7B">
        <w:t>6.1.3.2.2</w:t>
      </w:r>
      <w:r w:rsidRPr="00127E7B">
        <w:tab/>
        <w:t>Resource Definition</w:t>
      </w:r>
      <w:bookmarkEnd w:id="934"/>
      <w:bookmarkEnd w:id="937"/>
      <w:bookmarkEnd w:id="938"/>
      <w:bookmarkEnd w:id="939"/>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5"/>
      </w:pPr>
      <w:bookmarkStart w:id="940" w:name="_Toc35971403"/>
      <w:bookmarkStart w:id="941" w:name="_Toc70325120"/>
      <w:bookmarkStart w:id="942" w:name="_Toc81226680"/>
      <w:bookmarkStart w:id="943" w:name="_Toc88730169"/>
      <w:bookmarkEnd w:id="935"/>
      <w:r w:rsidRPr="00127E7B">
        <w:t>6.1.3.2.3</w:t>
      </w:r>
      <w:r w:rsidRPr="00127E7B">
        <w:tab/>
        <w:t>Resource Standard Methods</w:t>
      </w:r>
      <w:bookmarkEnd w:id="936"/>
      <w:bookmarkEnd w:id="940"/>
      <w:bookmarkEnd w:id="941"/>
      <w:bookmarkEnd w:id="942"/>
      <w:bookmarkEnd w:id="943"/>
    </w:p>
    <w:p w14:paraId="1753A67F" w14:textId="394D08EE" w:rsidR="008A6D4A" w:rsidRPr="00127E7B" w:rsidRDefault="008A6D4A" w:rsidP="008A6D4A">
      <w:pPr>
        <w:pStyle w:val="6"/>
      </w:pPr>
      <w:bookmarkStart w:id="944" w:name="_Toc510696613"/>
      <w:bookmarkStart w:id="945" w:name="_Toc35971404"/>
      <w:bookmarkStart w:id="946" w:name="_Toc70325121"/>
      <w:bookmarkStart w:id="947" w:name="_Toc81226681"/>
      <w:bookmarkStart w:id="948" w:name="_Hlk64365502"/>
      <w:bookmarkStart w:id="949" w:name="_Toc88730170"/>
      <w:r w:rsidRPr="00127E7B">
        <w:t>6.1.3.2.3.1</w:t>
      </w:r>
      <w:r w:rsidRPr="00127E7B">
        <w:tab/>
      </w:r>
      <w:bookmarkEnd w:id="944"/>
      <w:bookmarkEnd w:id="945"/>
      <w:r w:rsidR="006623A9" w:rsidRPr="00127E7B">
        <w:t>POST</w:t>
      </w:r>
      <w:bookmarkEnd w:id="946"/>
      <w:bookmarkEnd w:id="947"/>
      <w:bookmarkEnd w:id="949"/>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5"/>
      </w:pPr>
      <w:bookmarkStart w:id="950" w:name="_Toc510696615"/>
      <w:bookmarkStart w:id="951" w:name="_Toc35971406"/>
      <w:bookmarkStart w:id="952" w:name="_Toc70325122"/>
      <w:bookmarkStart w:id="953" w:name="_Toc81226682"/>
      <w:bookmarkStart w:id="954" w:name="_Toc88730171"/>
      <w:bookmarkEnd w:id="948"/>
      <w:r w:rsidRPr="00127E7B">
        <w:t>6.1.3.2.4</w:t>
      </w:r>
      <w:r w:rsidRPr="00127E7B">
        <w:tab/>
        <w:t>Resource Custom Operations</w:t>
      </w:r>
      <w:bookmarkEnd w:id="950"/>
      <w:bookmarkEnd w:id="951"/>
      <w:bookmarkEnd w:id="952"/>
      <w:bookmarkEnd w:id="953"/>
      <w:bookmarkEnd w:id="954"/>
    </w:p>
    <w:p w14:paraId="3971D13F" w14:textId="77777777" w:rsidR="00001FCC" w:rsidRPr="00127E7B" w:rsidRDefault="00001FCC" w:rsidP="00001FCC">
      <w:bookmarkStart w:id="955" w:name="_Toc510696616"/>
      <w:bookmarkStart w:id="956" w:name="_Toc35971407"/>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5D67D448" w14:textId="07EFCB7E" w:rsidR="00A40E99" w:rsidRPr="00127E7B" w:rsidRDefault="00A40E99" w:rsidP="00A40E99">
      <w:pPr>
        <w:pStyle w:val="4"/>
      </w:pPr>
      <w:bookmarkStart w:id="957" w:name="_Toc81226683"/>
      <w:bookmarkStart w:id="958" w:name="_Toc510696622"/>
      <w:bookmarkStart w:id="959" w:name="_Toc35971413"/>
      <w:bookmarkStart w:id="960" w:name="_Toc70325123"/>
      <w:bookmarkStart w:id="961" w:name="_Toc88730172"/>
      <w:bookmarkEnd w:id="955"/>
      <w:bookmarkEnd w:id="95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957"/>
      <w:bookmarkEnd w:id="961"/>
    </w:p>
    <w:p w14:paraId="7347A7D8" w14:textId="3A635115" w:rsidR="00A40E99" w:rsidRPr="00127E7B" w:rsidRDefault="00A40E99" w:rsidP="00A40E99">
      <w:pPr>
        <w:pStyle w:val="5"/>
      </w:pPr>
      <w:bookmarkStart w:id="962" w:name="_Toc73369696"/>
      <w:bookmarkStart w:id="963" w:name="_Toc81226684"/>
      <w:bookmarkStart w:id="964" w:name="_Toc88730173"/>
      <w:r w:rsidRPr="00127E7B">
        <w:t>6.</w:t>
      </w:r>
      <w:r w:rsidR="004F39E9" w:rsidRPr="00127E7B">
        <w:t>1</w:t>
      </w:r>
      <w:r w:rsidRPr="00127E7B">
        <w:t>.3.</w:t>
      </w:r>
      <w:r w:rsidR="004F39E9" w:rsidRPr="00127E7B">
        <w:t>3</w:t>
      </w:r>
      <w:r w:rsidRPr="00127E7B">
        <w:t>.1</w:t>
      </w:r>
      <w:r w:rsidRPr="00127E7B">
        <w:tab/>
        <w:t>Description</w:t>
      </w:r>
      <w:bookmarkEnd w:id="962"/>
      <w:bookmarkEnd w:id="963"/>
      <w:bookmarkEnd w:id="964"/>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5"/>
      </w:pPr>
      <w:bookmarkStart w:id="965" w:name="_Toc73369697"/>
      <w:bookmarkStart w:id="966" w:name="_Toc81226685"/>
      <w:bookmarkStart w:id="967" w:name="_Toc88730174"/>
      <w:r w:rsidRPr="00127E7B">
        <w:t>6.</w:t>
      </w:r>
      <w:r w:rsidR="0049794F" w:rsidRPr="00127E7B">
        <w:t>1</w:t>
      </w:r>
      <w:r w:rsidRPr="00127E7B">
        <w:t>.3.</w:t>
      </w:r>
      <w:r w:rsidR="0049794F" w:rsidRPr="00127E7B">
        <w:t>3</w:t>
      </w:r>
      <w:r w:rsidRPr="00127E7B">
        <w:t>.2</w:t>
      </w:r>
      <w:r w:rsidRPr="00127E7B">
        <w:tab/>
        <w:t>Resource Definition</w:t>
      </w:r>
      <w:bookmarkEnd w:id="965"/>
      <w:bookmarkEnd w:id="966"/>
      <w:bookmarkEnd w:id="967"/>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5"/>
      </w:pPr>
      <w:bookmarkStart w:id="968" w:name="_Toc73369698"/>
      <w:bookmarkStart w:id="969" w:name="_Toc81226686"/>
      <w:bookmarkStart w:id="970" w:name="_Toc88730175"/>
      <w:r w:rsidRPr="00127E7B">
        <w:t>6.</w:t>
      </w:r>
      <w:r w:rsidR="00EE1ECD" w:rsidRPr="00127E7B">
        <w:t>1</w:t>
      </w:r>
      <w:r w:rsidRPr="00127E7B">
        <w:t>.3.</w:t>
      </w:r>
      <w:r w:rsidR="00EE1ECD" w:rsidRPr="00127E7B">
        <w:t>3</w:t>
      </w:r>
      <w:r w:rsidRPr="00127E7B">
        <w:t>.3</w:t>
      </w:r>
      <w:r w:rsidRPr="00127E7B">
        <w:tab/>
        <w:t>Resource Standard Methods</w:t>
      </w:r>
      <w:bookmarkEnd w:id="968"/>
      <w:bookmarkEnd w:id="969"/>
      <w:bookmarkEnd w:id="970"/>
    </w:p>
    <w:p w14:paraId="70C68EA5" w14:textId="20C9C03F" w:rsidR="00A40E99" w:rsidRPr="00127E7B" w:rsidRDefault="00A40E99" w:rsidP="00A40E99">
      <w:pPr>
        <w:pStyle w:val="6"/>
      </w:pPr>
      <w:bookmarkStart w:id="971" w:name="_Toc73369699"/>
      <w:bookmarkStart w:id="972" w:name="_Toc81226687"/>
      <w:bookmarkStart w:id="973" w:name="_Toc88730176"/>
      <w:r w:rsidRPr="00127E7B">
        <w:t>6.</w:t>
      </w:r>
      <w:r w:rsidR="00EE1ECD" w:rsidRPr="00127E7B">
        <w:t>1</w:t>
      </w:r>
      <w:r w:rsidRPr="00127E7B">
        <w:t>.3.</w:t>
      </w:r>
      <w:r w:rsidR="00EE1ECD" w:rsidRPr="00127E7B">
        <w:t>3</w:t>
      </w:r>
      <w:r w:rsidRPr="00127E7B">
        <w:t>.3.1</w:t>
      </w:r>
      <w:r w:rsidRPr="00127E7B">
        <w:tab/>
        <w:t>POST</w:t>
      </w:r>
      <w:bookmarkEnd w:id="971"/>
      <w:bookmarkEnd w:id="972"/>
      <w:bookmarkEnd w:id="973"/>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proofErr w:type="spellStart"/>
            <w:r w:rsidRPr="00127E7B">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5"/>
      </w:pPr>
      <w:bookmarkStart w:id="974" w:name="_Toc73369700"/>
      <w:bookmarkStart w:id="975" w:name="_Toc81226688"/>
      <w:bookmarkStart w:id="976" w:name="_Toc88730177"/>
      <w:r w:rsidRPr="00127E7B">
        <w:lastRenderedPageBreak/>
        <w:t>6.</w:t>
      </w:r>
      <w:r w:rsidR="00D23CC8" w:rsidRPr="00127E7B">
        <w:t>1</w:t>
      </w:r>
      <w:r w:rsidRPr="00127E7B">
        <w:t>.3.</w:t>
      </w:r>
      <w:r w:rsidR="00D23CC8" w:rsidRPr="00127E7B">
        <w:t>3</w:t>
      </w:r>
      <w:r w:rsidRPr="00127E7B">
        <w:t>.4</w:t>
      </w:r>
      <w:r w:rsidRPr="00127E7B">
        <w:tab/>
        <w:t>Resource Custom Operations</w:t>
      </w:r>
      <w:bookmarkEnd w:id="974"/>
      <w:bookmarkEnd w:id="975"/>
      <w:bookmarkEnd w:id="976"/>
    </w:p>
    <w:p w14:paraId="68629825" w14:textId="77777777" w:rsidR="00A40E99" w:rsidRPr="00127E7B" w:rsidRDefault="00A40E99" w:rsidP="00A40E99">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42078B05" w14:textId="77777777" w:rsidR="008A6D4A" w:rsidRPr="00127E7B" w:rsidRDefault="008A6D4A" w:rsidP="008A6D4A">
      <w:pPr>
        <w:pStyle w:val="3"/>
      </w:pPr>
      <w:bookmarkStart w:id="977" w:name="_Toc81226689"/>
      <w:bookmarkStart w:id="978" w:name="_Toc88730178"/>
      <w:r w:rsidRPr="00127E7B">
        <w:t>6.1.4</w:t>
      </w:r>
      <w:r w:rsidRPr="00127E7B">
        <w:tab/>
        <w:t>Custom Operations without associated resources</w:t>
      </w:r>
      <w:bookmarkEnd w:id="958"/>
      <w:bookmarkEnd w:id="959"/>
      <w:bookmarkEnd w:id="960"/>
      <w:bookmarkEnd w:id="977"/>
      <w:bookmarkEnd w:id="978"/>
    </w:p>
    <w:p w14:paraId="4DA24AC8" w14:textId="77777777" w:rsidR="00E86298" w:rsidRPr="00127E7B" w:rsidRDefault="00E86298" w:rsidP="00E86298">
      <w:bookmarkStart w:id="979" w:name="_Toc510696623"/>
      <w:bookmarkStart w:id="980" w:name="_Toc35971414"/>
      <w:bookmarkStart w:id="981"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3"/>
      </w:pPr>
      <w:bookmarkStart w:id="982" w:name="_Toc510696628"/>
      <w:bookmarkStart w:id="983" w:name="_Toc35971419"/>
      <w:bookmarkStart w:id="984" w:name="_Toc70325124"/>
      <w:bookmarkStart w:id="985" w:name="_Toc81226690"/>
      <w:bookmarkStart w:id="986" w:name="_Toc88730179"/>
      <w:bookmarkEnd w:id="979"/>
      <w:bookmarkEnd w:id="980"/>
      <w:bookmarkEnd w:id="981"/>
      <w:r w:rsidRPr="00127E7B">
        <w:t>6.1.5</w:t>
      </w:r>
      <w:r w:rsidRPr="00127E7B">
        <w:tab/>
        <w:t>Notifications</w:t>
      </w:r>
      <w:bookmarkEnd w:id="982"/>
      <w:bookmarkEnd w:id="983"/>
      <w:bookmarkEnd w:id="984"/>
      <w:bookmarkEnd w:id="985"/>
      <w:bookmarkEnd w:id="986"/>
    </w:p>
    <w:p w14:paraId="329C7304" w14:textId="77777777" w:rsidR="008A6D4A" w:rsidRPr="00127E7B" w:rsidRDefault="008A6D4A" w:rsidP="008A6D4A">
      <w:pPr>
        <w:pStyle w:val="4"/>
      </w:pPr>
      <w:bookmarkStart w:id="987" w:name="_Toc510696629"/>
      <w:bookmarkStart w:id="988" w:name="_Toc35971420"/>
      <w:bookmarkStart w:id="989" w:name="_Toc70325125"/>
      <w:bookmarkStart w:id="990" w:name="_Toc81226691"/>
      <w:bookmarkStart w:id="991" w:name="_Toc88730180"/>
      <w:r w:rsidRPr="00127E7B">
        <w:t>6.1.5.1</w:t>
      </w:r>
      <w:r w:rsidRPr="00127E7B">
        <w:tab/>
        <w:t>General</w:t>
      </w:r>
      <w:bookmarkEnd w:id="987"/>
      <w:bookmarkEnd w:id="988"/>
      <w:bookmarkEnd w:id="989"/>
      <w:bookmarkEnd w:id="990"/>
      <w:bookmarkEnd w:id="991"/>
    </w:p>
    <w:p w14:paraId="76885AE9" w14:textId="77777777" w:rsidR="00E105F0" w:rsidRPr="00127E7B" w:rsidRDefault="00E105F0" w:rsidP="00E105F0">
      <w:pPr>
        <w:rPr>
          <w:noProof/>
        </w:rPr>
      </w:pPr>
      <w:bookmarkStart w:id="992" w:name="_Toc510696630"/>
      <w:bookmarkStart w:id="993"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proofErr w:type="spellStart"/>
            <w:r w:rsidRPr="00127E7B">
              <w:t>Callback</w:t>
            </w:r>
            <w:proofErr w:type="spellEnd"/>
            <w:r w:rsidRPr="00127E7B">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w:t>
            </w:r>
            <w:proofErr w:type="spellStart"/>
            <w:r w:rsidRPr="00127E7B">
              <w:rPr>
                <w:lang w:val="en-US"/>
              </w:rPr>
              <w:t>EACNotificationUri</w:t>
            </w:r>
            <w:proofErr w:type="spellEnd"/>
            <w:r w:rsidRPr="00127E7B">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4"/>
      </w:pPr>
      <w:bookmarkStart w:id="994" w:name="_Toc35971421"/>
      <w:bookmarkStart w:id="995" w:name="_Toc70325126"/>
      <w:bookmarkStart w:id="996" w:name="_Toc81226692"/>
      <w:bookmarkStart w:id="997" w:name="_Toc88730181"/>
      <w:r w:rsidRPr="00127E7B">
        <w:t>6.1.5.2</w:t>
      </w:r>
      <w:bookmarkEnd w:id="992"/>
      <w:bookmarkEnd w:id="994"/>
      <w:r w:rsidR="001A6C9E" w:rsidRPr="00127E7B">
        <w:tab/>
      </w:r>
      <w:r w:rsidR="00DF5B60" w:rsidRPr="00127E7B">
        <w:t>EAC Mode Notification</w:t>
      </w:r>
      <w:bookmarkEnd w:id="995"/>
      <w:bookmarkEnd w:id="996"/>
      <w:bookmarkEnd w:id="997"/>
    </w:p>
    <w:p w14:paraId="3E017F8A" w14:textId="77777777" w:rsidR="00E105F0" w:rsidRPr="00127E7B" w:rsidRDefault="00E105F0" w:rsidP="00E105F0">
      <w:pPr>
        <w:pStyle w:val="5"/>
        <w:rPr>
          <w:noProof/>
        </w:rPr>
      </w:pPr>
      <w:bookmarkStart w:id="998" w:name="_Toc532994455"/>
      <w:bookmarkStart w:id="999" w:name="_Toc35971422"/>
      <w:bookmarkStart w:id="1000" w:name="_Toc70325127"/>
      <w:bookmarkStart w:id="1001" w:name="_Toc81226693"/>
      <w:bookmarkStart w:id="1002" w:name="_Toc510696631"/>
      <w:bookmarkStart w:id="1003" w:name="_Toc88730182"/>
      <w:r w:rsidRPr="00127E7B">
        <w:t>6.1.5.2</w:t>
      </w:r>
      <w:r w:rsidRPr="00127E7B">
        <w:rPr>
          <w:noProof/>
        </w:rPr>
        <w:t>.1</w:t>
      </w:r>
      <w:r w:rsidRPr="00127E7B">
        <w:rPr>
          <w:noProof/>
        </w:rPr>
        <w:tab/>
        <w:t>Description</w:t>
      </w:r>
      <w:bookmarkEnd w:id="998"/>
      <w:bookmarkEnd w:id="999"/>
      <w:bookmarkEnd w:id="1000"/>
      <w:bookmarkEnd w:id="1001"/>
      <w:bookmarkEnd w:id="1003"/>
    </w:p>
    <w:p w14:paraId="481ACB7B" w14:textId="77777777" w:rsidR="00DF4E92" w:rsidRPr="00127E7B" w:rsidRDefault="00DF4E92" w:rsidP="00DF4E92">
      <w:pPr>
        <w:rPr>
          <w:noProof/>
        </w:rPr>
      </w:pPr>
      <w:bookmarkStart w:id="1004" w:name="_Toc532994456"/>
      <w:bookmarkStart w:id="100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5"/>
        <w:rPr>
          <w:noProof/>
        </w:rPr>
      </w:pPr>
      <w:bookmarkStart w:id="1006" w:name="_Toc70325128"/>
      <w:bookmarkStart w:id="1007" w:name="_Toc81226694"/>
      <w:bookmarkStart w:id="1008" w:name="_Toc88730183"/>
      <w:r w:rsidRPr="00127E7B">
        <w:t>6.1.5.2</w:t>
      </w:r>
      <w:r w:rsidRPr="00127E7B">
        <w:rPr>
          <w:noProof/>
        </w:rPr>
        <w:t>.2</w:t>
      </w:r>
      <w:r w:rsidRPr="00127E7B">
        <w:rPr>
          <w:noProof/>
        </w:rPr>
        <w:tab/>
        <w:t>Target URI</w:t>
      </w:r>
      <w:bookmarkEnd w:id="1004"/>
      <w:bookmarkEnd w:id="1005"/>
      <w:bookmarkEnd w:id="1006"/>
      <w:bookmarkEnd w:id="1007"/>
      <w:bookmarkEnd w:id="1008"/>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5"/>
        <w:rPr>
          <w:noProof/>
        </w:rPr>
      </w:pPr>
      <w:bookmarkStart w:id="1009" w:name="_Toc532994457"/>
      <w:bookmarkStart w:id="1010" w:name="_Toc35971424"/>
      <w:bookmarkStart w:id="1011" w:name="_Toc70325129"/>
      <w:bookmarkStart w:id="1012" w:name="_Toc81226695"/>
      <w:bookmarkStart w:id="1013" w:name="_Toc88730184"/>
      <w:r w:rsidRPr="00127E7B">
        <w:t>6.1.5.2</w:t>
      </w:r>
      <w:r w:rsidRPr="00127E7B">
        <w:rPr>
          <w:noProof/>
        </w:rPr>
        <w:t>.3</w:t>
      </w:r>
      <w:r w:rsidRPr="00127E7B">
        <w:rPr>
          <w:noProof/>
        </w:rPr>
        <w:tab/>
        <w:t>Standard Methods</w:t>
      </w:r>
      <w:bookmarkEnd w:id="1009"/>
      <w:bookmarkEnd w:id="1010"/>
      <w:bookmarkEnd w:id="1011"/>
      <w:bookmarkEnd w:id="1012"/>
      <w:bookmarkEnd w:id="1013"/>
    </w:p>
    <w:p w14:paraId="647EA268" w14:textId="77777777" w:rsidR="00E105F0" w:rsidRPr="00127E7B" w:rsidRDefault="00E105F0" w:rsidP="00E105F0">
      <w:pPr>
        <w:pStyle w:val="6"/>
        <w:rPr>
          <w:noProof/>
        </w:rPr>
      </w:pPr>
      <w:bookmarkStart w:id="1014" w:name="_Toc532994458"/>
      <w:bookmarkStart w:id="1015" w:name="_Toc35971425"/>
      <w:bookmarkStart w:id="1016" w:name="_Toc70325130"/>
      <w:bookmarkStart w:id="1017" w:name="_Toc81226696"/>
      <w:bookmarkStart w:id="1018" w:name="_Toc88730185"/>
      <w:r w:rsidRPr="00127E7B">
        <w:t>6.1.5.2.3</w:t>
      </w:r>
      <w:r w:rsidRPr="00127E7B">
        <w:rPr>
          <w:noProof/>
        </w:rPr>
        <w:t>.1</w:t>
      </w:r>
      <w:r w:rsidRPr="00127E7B">
        <w:rPr>
          <w:noProof/>
        </w:rPr>
        <w:tab/>
        <w:t>POST</w:t>
      </w:r>
      <w:bookmarkEnd w:id="1014"/>
      <w:bookmarkEnd w:id="1015"/>
      <w:bookmarkEnd w:id="1016"/>
      <w:bookmarkEnd w:id="1017"/>
      <w:bookmarkEnd w:id="1018"/>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proofErr w:type="spellStart"/>
            <w:r w:rsidRPr="00127E7B">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3"/>
      </w:pPr>
      <w:bookmarkStart w:id="1019" w:name="_Toc35971427"/>
      <w:bookmarkStart w:id="1020" w:name="_Toc70325131"/>
      <w:bookmarkStart w:id="1021" w:name="_Toc81226697"/>
      <w:bookmarkStart w:id="1022" w:name="_Toc88730186"/>
      <w:bookmarkEnd w:id="1002"/>
      <w:r w:rsidRPr="00127E7B">
        <w:t>6.1.6</w:t>
      </w:r>
      <w:r w:rsidRPr="00127E7B">
        <w:tab/>
        <w:t>Data Model</w:t>
      </w:r>
      <w:bookmarkEnd w:id="993"/>
      <w:bookmarkEnd w:id="1019"/>
      <w:bookmarkEnd w:id="1020"/>
      <w:bookmarkEnd w:id="1021"/>
      <w:bookmarkEnd w:id="1022"/>
    </w:p>
    <w:p w14:paraId="719BE7CB" w14:textId="77777777" w:rsidR="008A6D4A" w:rsidRPr="00127E7B" w:rsidRDefault="008A6D4A" w:rsidP="008A6D4A">
      <w:pPr>
        <w:pStyle w:val="4"/>
      </w:pPr>
      <w:bookmarkStart w:id="1023" w:name="_Toc510696633"/>
      <w:bookmarkStart w:id="1024" w:name="_Toc35971428"/>
      <w:bookmarkStart w:id="1025" w:name="_Toc70325132"/>
      <w:bookmarkStart w:id="1026" w:name="_Toc81226698"/>
      <w:bookmarkStart w:id="1027" w:name="_Toc88730187"/>
      <w:r w:rsidRPr="00127E7B">
        <w:t>6.1.6.1</w:t>
      </w:r>
      <w:r w:rsidRPr="00127E7B">
        <w:tab/>
        <w:t>General</w:t>
      </w:r>
      <w:bookmarkEnd w:id="1023"/>
      <w:bookmarkEnd w:id="1024"/>
      <w:bookmarkEnd w:id="1025"/>
      <w:bookmarkEnd w:id="1026"/>
      <w:bookmarkEnd w:id="1027"/>
    </w:p>
    <w:p w14:paraId="7433BDDB" w14:textId="77777777" w:rsidR="008B1BEC" w:rsidRPr="00127E7B" w:rsidRDefault="008B1BEC" w:rsidP="008B1BEC">
      <w:bookmarkStart w:id="1028" w:name="_Toc510696634"/>
      <w:bookmarkStart w:id="1029"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proofErr w:type="spellStart"/>
      <w:r w:rsidR="00F36F11" w:rsidRPr="00127E7B">
        <w:t>Nnsacf_</w:t>
      </w:r>
      <w:r w:rsidR="003B57AE" w:rsidRPr="00127E7B">
        <w:t>NSAC</w:t>
      </w:r>
      <w:proofErr w:type="spellEnd"/>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proofErr w:type="spellStart"/>
      <w:r w:rsidR="00F36F11" w:rsidRPr="00127E7B">
        <w:t>Nnsacf_</w:t>
      </w:r>
      <w:r w:rsidR="003B57AE" w:rsidRPr="00127E7B">
        <w:t>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proofErr w:type="spellStart"/>
            <w:r w:rsidRPr="00127E7B">
              <w:t>UeAC</w:t>
            </w:r>
            <w:r w:rsidRPr="00127E7B">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proofErr w:type="spellStart"/>
            <w:r w:rsidRPr="00127E7B">
              <w:rPr>
                <w:lang w:eastAsia="zh-CN"/>
              </w:rPr>
              <w:t>EACNotification</w:t>
            </w:r>
            <w:proofErr w:type="spellEnd"/>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proofErr w:type="spellStart"/>
            <w:r w:rsidRPr="00127E7B">
              <w:rPr>
                <w:lang w:eastAsia="zh-CN"/>
              </w:rPr>
              <w:t>AcuOperationItem</w:t>
            </w:r>
            <w:proofErr w:type="spellEnd"/>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proofErr w:type="spellStart"/>
            <w:r w:rsidRPr="00127E7B">
              <w:rPr>
                <w:lang w:eastAsia="zh-CN"/>
              </w:rPr>
              <w:t>AcuFailureItem</w:t>
            </w:r>
            <w:proofErr w:type="spellEnd"/>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proofErr w:type="spellStart"/>
            <w:r w:rsidRPr="00127E7B">
              <w:t>PduAC</w:t>
            </w:r>
            <w:r w:rsidRPr="00127E7B">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proofErr w:type="spellStart"/>
            <w:r w:rsidRPr="00127E7B">
              <w:rPr>
                <w:lang w:eastAsia="zh-CN"/>
              </w:rPr>
              <w:t>EACMode</w:t>
            </w:r>
            <w:proofErr w:type="spellEnd"/>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proofErr w:type="spellStart"/>
            <w:r w:rsidRPr="00127E7B">
              <w:rPr>
                <w:lang w:eastAsia="zh-CN"/>
              </w:rPr>
              <w:t>AcuFlag</w:t>
            </w:r>
            <w:proofErr w:type="spellEnd"/>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proofErr w:type="spellStart"/>
            <w:r w:rsidRPr="00127E7B">
              <w:rPr>
                <w:lang w:eastAsia="zh-CN"/>
              </w:rPr>
              <w:t>AcuFailureReason</w:t>
            </w:r>
            <w:proofErr w:type="spellEnd"/>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proofErr w:type="spellStart"/>
      <w:r w:rsidR="00EB258A" w:rsidRPr="00127E7B">
        <w:t>Nnsacf_</w:t>
      </w:r>
      <w:proofErr w:type="gramStart"/>
      <w:r w:rsidR="00781C1B" w:rsidRPr="00127E7B">
        <w:t>NSAC</w:t>
      </w:r>
      <w:proofErr w:type="spellEnd"/>
      <w:r w:rsidRPr="00127E7B">
        <w:rPr>
          <w:vertAlign w:val="subscript"/>
        </w:rPr>
        <w:t xml:space="preserve"> </w:t>
      </w:r>
      <w:r w:rsidRPr="00127E7B">
        <w:t xml:space="preserve"> service</w:t>
      </w:r>
      <w:proofErr w:type="gramEnd"/>
      <w:r w:rsidRPr="00127E7B">
        <w:t xml:space="preserve"> based interface protocol from other specifications, including a reference to their respective specifications and when needed, a short description of their use within the </w:t>
      </w:r>
      <w:proofErr w:type="spellStart"/>
      <w:r w:rsidR="00EB258A" w:rsidRPr="00127E7B">
        <w:t>Nnsacf_</w:t>
      </w:r>
      <w:r w:rsidR="00781C1B" w:rsidRPr="00127E7B">
        <w:t>NSAC</w:t>
      </w:r>
      <w:proofErr w:type="spellEnd"/>
      <w:r w:rsidRPr="00127E7B">
        <w:t xml:space="preserve"> service based interface.</w:t>
      </w:r>
    </w:p>
    <w:p w14:paraId="2F496041" w14:textId="570AF1C6" w:rsidR="008B1BEC" w:rsidRPr="00127E7B" w:rsidRDefault="008B1BEC" w:rsidP="008B1BEC">
      <w:pPr>
        <w:pStyle w:val="TH"/>
      </w:pPr>
      <w:r w:rsidRPr="00127E7B">
        <w:t xml:space="preserve">Table 6.1.6.1-2: </w:t>
      </w:r>
      <w:proofErr w:type="spellStart"/>
      <w:r w:rsidR="00312C3C" w:rsidRPr="00127E7B">
        <w:t>Nnsacf_</w:t>
      </w:r>
      <w:r w:rsidR="00781C1B" w:rsidRPr="00127E7B">
        <w:t>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proofErr w:type="spellStart"/>
            <w:r w:rsidRPr="00127E7B">
              <w:t>N</w:t>
            </w:r>
            <w:r w:rsidR="003A3235" w:rsidRPr="00127E7B">
              <w:t>F</w:t>
            </w:r>
            <w:r w:rsidRPr="00127E7B">
              <w: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4"/>
        <w:rPr>
          <w:lang w:val="en-US"/>
        </w:rPr>
      </w:pPr>
      <w:bookmarkStart w:id="1030" w:name="_Toc70325133"/>
      <w:bookmarkStart w:id="1031" w:name="_Toc81226699"/>
      <w:bookmarkStart w:id="1032" w:name="_Toc88730188"/>
      <w:r w:rsidRPr="00127E7B">
        <w:rPr>
          <w:lang w:val="en-US"/>
        </w:rPr>
        <w:t>6.1.6.2</w:t>
      </w:r>
      <w:r w:rsidRPr="00127E7B">
        <w:rPr>
          <w:lang w:val="en-US"/>
        </w:rPr>
        <w:tab/>
        <w:t>Structured data types</w:t>
      </w:r>
      <w:bookmarkEnd w:id="1028"/>
      <w:bookmarkEnd w:id="1029"/>
      <w:bookmarkEnd w:id="1030"/>
      <w:bookmarkEnd w:id="1031"/>
      <w:bookmarkEnd w:id="1032"/>
    </w:p>
    <w:p w14:paraId="7363E81C" w14:textId="77777777" w:rsidR="008A6D4A" w:rsidRPr="00127E7B" w:rsidRDefault="008A6D4A" w:rsidP="008A6D4A">
      <w:pPr>
        <w:pStyle w:val="5"/>
      </w:pPr>
      <w:bookmarkStart w:id="1033" w:name="_Toc510696635"/>
      <w:bookmarkStart w:id="1034" w:name="_Toc35971430"/>
      <w:bookmarkStart w:id="1035" w:name="_Toc70325134"/>
      <w:bookmarkStart w:id="1036" w:name="_Toc81226700"/>
      <w:bookmarkStart w:id="1037" w:name="_Toc88730189"/>
      <w:r w:rsidRPr="00127E7B">
        <w:t>6.1.6.2.1</w:t>
      </w:r>
      <w:r w:rsidRPr="00127E7B">
        <w:tab/>
        <w:t>Introduction</w:t>
      </w:r>
      <w:bookmarkEnd w:id="1033"/>
      <w:bookmarkEnd w:id="1034"/>
      <w:bookmarkEnd w:id="1035"/>
      <w:bookmarkEnd w:id="1036"/>
      <w:bookmarkEnd w:id="1037"/>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5"/>
      </w:pPr>
      <w:bookmarkStart w:id="1038" w:name="_Toc510696636"/>
      <w:bookmarkStart w:id="1039" w:name="_Toc35971431"/>
      <w:bookmarkStart w:id="1040" w:name="_Toc70325135"/>
      <w:bookmarkStart w:id="1041" w:name="_Toc81226701"/>
      <w:bookmarkStart w:id="1042" w:name="_Hlk64365545"/>
      <w:bookmarkStart w:id="1043" w:name="_Toc88730190"/>
      <w:r w:rsidRPr="00127E7B">
        <w:lastRenderedPageBreak/>
        <w:t>6.1.6.2.2</w:t>
      </w:r>
      <w:r w:rsidRPr="00127E7B">
        <w:tab/>
        <w:t xml:space="preserve">Type: </w:t>
      </w:r>
      <w:bookmarkEnd w:id="1038"/>
      <w:bookmarkEnd w:id="1039"/>
      <w:proofErr w:type="spellStart"/>
      <w:r w:rsidR="008B1BEC" w:rsidRPr="00127E7B">
        <w:t>UeACRequestData</w:t>
      </w:r>
      <w:bookmarkEnd w:id="1040"/>
      <w:bookmarkEnd w:id="1041"/>
      <w:bookmarkEnd w:id="1043"/>
      <w:proofErr w:type="spellEnd"/>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proofErr w:type="spellStart"/>
      <w:r w:rsidR="008A6629"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27C10CCE" w14:textId="69691105" w:rsidR="00042BAC" w:rsidRPr="00127E7B" w:rsidRDefault="00042BAC" w:rsidP="00D66618">
            <w:pPr>
              <w:pStyle w:val="TAC"/>
            </w:pPr>
            <w:del w:id="1044" w:author="C4-216052" w:date="2021-11-25T10:16:00Z">
              <w:r w:rsidRPr="00127E7B" w:rsidDel="001204C7">
                <w:delText>C</w:delText>
              </w:r>
            </w:del>
            <w:ins w:id="1045" w:author="C4-216052" w:date="2021-11-25T10:16:00Z">
              <w:r w:rsidR="001204C7">
                <w:t>M</w:t>
              </w:r>
            </w:ins>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proofErr w:type="gramStart"/>
            <w:r w:rsidRPr="00127E7B">
              <w:rPr>
                <w:rFonts w:cs="Arial"/>
                <w:szCs w:val="18"/>
                <w:lang w:eastAsia="zh-CN"/>
              </w:rPr>
              <w:t>the</w:t>
            </w:r>
            <w:proofErr w:type="gramEnd"/>
            <w:r w:rsidRPr="00127E7B">
              <w:rPr>
                <w:rFonts w:cs="Arial"/>
                <w:szCs w:val="18"/>
                <w:lang w:eastAsia="zh-CN"/>
              </w:rPr>
              <w:t xml:space="preserv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proofErr w:type="spellStart"/>
            <w:r w:rsidRPr="00127E7B">
              <w:rPr>
                <w:lang w:eastAsia="zh-CN"/>
              </w:rPr>
              <w:t>N</w:t>
            </w:r>
            <w:r w:rsidR="003A3235" w:rsidRPr="00127E7B">
              <w:rPr>
                <w:lang w:eastAsia="zh-CN"/>
              </w:rPr>
              <w:t>F</w:t>
            </w:r>
            <w:r w:rsidRPr="00127E7B">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proofErr w:type="spellStart"/>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w:t>
            </w:r>
            <w:proofErr w:type="spellEnd"/>
            <w:r w:rsidRPr="00127E7B">
              <w:rPr>
                <w:rFonts w:cs="Arial"/>
                <w:szCs w:val="18"/>
                <w:lang w:eastAsia="zh-CN"/>
              </w:rPr>
              <w:t>=AMF, if the request is from an AMF;</w:t>
            </w:r>
          </w:p>
          <w:p w14:paraId="0DAF0DD1" w14:textId="3A9596E0" w:rsidR="00042BAC" w:rsidRPr="00127E7B" w:rsidRDefault="00042BAC" w:rsidP="003A3235">
            <w:pPr>
              <w:pStyle w:val="TAL"/>
              <w:numPr>
                <w:ilvl w:val="0"/>
                <w:numId w:val="8"/>
              </w:numPr>
              <w:rPr>
                <w:rFonts w:cs="Arial"/>
                <w:szCs w:val="18"/>
                <w:lang w:eastAsia="zh-CN"/>
              </w:rPr>
            </w:pPr>
            <w:proofErr w:type="spellStart"/>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w:t>
            </w:r>
            <w:proofErr w:type="spellEnd"/>
            <w:r w:rsidRPr="00127E7B">
              <w:rPr>
                <w:rFonts w:cs="Arial"/>
                <w:szCs w:val="18"/>
                <w:lang w:eastAsia="zh-CN"/>
              </w:rPr>
              <w:t xml:space="preserv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5"/>
      </w:pPr>
      <w:bookmarkStart w:id="1046" w:name="_Toc510696637"/>
      <w:bookmarkStart w:id="1047" w:name="_Toc35971432"/>
      <w:bookmarkStart w:id="1048" w:name="_Toc70325136"/>
      <w:bookmarkStart w:id="1049" w:name="_Toc81226702"/>
      <w:bookmarkStart w:id="1050" w:name="_Toc88730191"/>
      <w:bookmarkEnd w:id="1042"/>
      <w:r w:rsidRPr="00127E7B">
        <w:t>6.1.6.2.3</w:t>
      </w:r>
      <w:r w:rsidRPr="00127E7B">
        <w:tab/>
        <w:t xml:space="preserve">Type: </w:t>
      </w:r>
      <w:bookmarkEnd w:id="1046"/>
      <w:bookmarkEnd w:id="1047"/>
      <w:proofErr w:type="spellStart"/>
      <w:r w:rsidR="00E53ED0" w:rsidRPr="00127E7B">
        <w:t>UeACResponseData</w:t>
      </w:r>
      <w:bookmarkEnd w:id="1048"/>
      <w:bookmarkEnd w:id="1049"/>
      <w:bookmarkEnd w:id="1050"/>
      <w:proofErr w:type="spellEnd"/>
    </w:p>
    <w:p w14:paraId="7720F8B2" w14:textId="77777777" w:rsidR="005E185F" w:rsidRPr="00127E7B" w:rsidRDefault="005E185F" w:rsidP="005E185F">
      <w:pPr>
        <w:pStyle w:val="TH"/>
      </w:pPr>
      <w:bookmarkStart w:id="1051" w:name="_Toc510696638"/>
      <w:bookmarkStart w:id="1052" w:name="_Toc35971433"/>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w:t>
            </w:r>
            <w:proofErr w:type="spellStart"/>
            <w:r w:rsidRPr="00127E7B">
              <w:t>AcuFailureItem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 xml:space="preserve">Indicates a list of S-NSSAI which is failed in the NSAC </w:t>
            </w:r>
            <w:proofErr w:type="gramStart"/>
            <w:r w:rsidRPr="00127E7B">
              <w:rPr>
                <w:rFonts w:cs="Arial"/>
                <w:szCs w:val="18"/>
              </w:rPr>
              <w:t>procedure,</w:t>
            </w:r>
            <w:proofErr w:type="gramEnd"/>
            <w:r w:rsidRPr="00127E7B">
              <w:rPr>
                <w:rFonts w:cs="Arial"/>
                <w:szCs w:val="18"/>
              </w:rPr>
              <w:t xml:space="preserv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5"/>
      </w:pPr>
      <w:bookmarkStart w:id="1053" w:name="_Toc70325137"/>
      <w:bookmarkStart w:id="1054" w:name="_Toc81226703"/>
      <w:bookmarkStart w:id="1055" w:name="_Toc88730192"/>
      <w:r w:rsidRPr="00127E7B">
        <w:t>6.1.6.2.4</w:t>
      </w:r>
      <w:r w:rsidRPr="00127E7B">
        <w:tab/>
        <w:t xml:space="preserve">Type: </w:t>
      </w:r>
      <w:proofErr w:type="spellStart"/>
      <w:r w:rsidRPr="00127E7B">
        <w:t>EACNotification</w:t>
      </w:r>
      <w:bookmarkEnd w:id="1053"/>
      <w:bookmarkEnd w:id="1054"/>
      <w:bookmarkEnd w:id="1055"/>
      <w:proofErr w:type="spellEnd"/>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proofErr w:type="spellStart"/>
      <w:r w:rsidRPr="00127E7B">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proofErr w:type="gramStart"/>
            <w:r w:rsidRPr="00127E7B">
              <w:rPr>
                <w:rFonts w:cs="Arial"/>
                <w:szCs w:val="18"/>
              </w:rPr>
              <w:t>a</w:t>
            </w:r>
            <w:proofErr w:type="gramEnd"/>
            <w:r w:rsidRPr="00127E7B">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5"/>
      </w:pPr>
      <w:bookmarkStart w:id="1056" w:name="_Toc81226704"/>
      <w:bookmarkStart w:id="1057" w:name="_Toc70325138"/>
      <w:bookmarkStart w:id="1058" w:name="_Toc88730193"/>
      <w:r w:rsidRPr="00127E7B">
        <w:lastRenderedPageBreak/>
        <w:t>6.1.6.2.5</w:t>
      </w:r>
      <w:r w:rsidRPr="00127E7B">
        <w:tab/>
        <w:t xml:space="preserve">Type: </w:t>
      </w:r>
      <w:proofErr w:type="spellStart"/>
      <w:r w:rsidRPr="00127E7B">
        <w:t>AcuOperationItem</w:t>
      </w:r>
      <w:bookmarkEnd w:id="1056"/>
      <w:bookmarkEnd w:id="1058"/>
      <w:proofErr w:type="spellEnd"/>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5"/>
      </w:pPr>
      <w:bookmarkStart w:id="1059" w:name="_Toc81226705"/>
      <w:bookmarkStart w:id="1060" w:name="_Toc88730194"/>
      <w:r w:rsidRPr="00127E7B">
        <w:t>6.1.6.2.6</w:t>
      </w:r>
      <w:r w:rsidRPr="00127E7B">
        <w:tab/>
        <w:t xml:space="preserve">Type: </w:t>
      </w:r>
      <w:proofErr w:type="spellStart"/>
      <w:r w:rsidRPr="00127E7B">
        <w:t>AcuFailureItem</w:t>
      </w:r>
      <w:bookmarkEnd w:id="1059"/>
      <w:bookmarkEnd w:id="1060"/>
      <w:proofErr w:type="spellEnd"/>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5"/>
      </w:pPr>
      <w:bookmarkStart w:id="1061" w:name="_Toc73369707"/>
      <w:bookmarkStart w:id="1062" w:name="_Toc81226706"/>
      <w:bookmarkStart w:id="1063" w:name="_Toc88730195"/>
      <w:r w:rsidRPr="00127E7B">
        <w:t>6.1.6.2.</w:t>
      </w:r>
      <w:r w:rsidR="000A2FAB" w:rsidRPr="00127E7B">
        <w:t>7</w:t>
      </w:r>
      <w:r w:rsidRPr="00127E7B">
        <w:tab/>
        <w:t xml:space="preserve">Type: </w:t>
      </w:r>
      <w:proofErr w:type="spellStart"/>
      <w:r w:rsidRPr="00127E7B">
        <w:t>PduACRequestData</w:t>
      </w:r>
      <w:bookmarkEnd w:id="1061"/>
      <w:bookmarkEnd w:id="1062"/>
      <w:bookmarkEnd w:id="1063"/>
      <w:proofErr w:type="spellEnd"/>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6561F5B" w14:textId="6E3CBD96" w:rsidR="00CC5455" w:rsidRPr="00127E7B" w:rsidRDefault="00CC5455" w:rsidP="009E4F65">
            <w:pPr>
              <w:pStyle w:val="TAC"/>
            </w:pPr>
            <w:del w:id="1064" w:author="C4-216052" w:date="2021-11-25T10:17:00Z">
              <w:r w:rsidRPr="00127E7B" w:rsidDel="001204C7">
                <w:delText>C</w:delText>
              </w:r>
            </w:del>
            <w:ins w:id="1065" w:author="C4-216052" w:date="2021-11-25T10:17:00Z">
              <w:r w:rsidR="001204C7">
                <w:t>M</w:t>
              </w:r>
            </w:ins>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5"/>
      </w:pPr>
      <w:bookmarkStart w:id="1066" w:name="_Toc73369708"/>
      <w:bookmarkStart w:id="1067" w:name="_Toc81226707"/>
      <w:bookmarkStart w:id="1068" w:name="_Toc88730196"/>
      <w:r w:rsidRPr="00127E7B">
        <w:t>6.1.6.2.</w:t>
      </w:r>
      <w:r w:rsidR="000A2FAB" w:rsidRPr="00127E7B">
        <w:t>8</w:t>
      </w:r>
      <w:r w:rsidRPr="00127E7B">
        <w:tab/>
        <w:t xml:space="preserve">Type: </w:t>
      </w:r>
      <w:proofErr w:type="spellStart"/>
      <w:r w:rsidRPr="00127E7B">
        <w:t>PduACResponseData</w:t>
      </w:r>
      <w:bookmarkEnd w:id="1066"/>
      <w:bookmarkEnd w:id="1067"/>
      <w:bookmarkEnd w:id="1068"/>
      <w:proofErr w:type="spellEnd"/>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w:t>
            </w:r>
            <w:proofErr w:type="spellStart"/>
            <w:r w:rsidRPr="00127E7B">
              <w:t>AcuFailureItem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 xml:space="preserve">Indicates a list of S-NSSAIs which are failed in the NSAC </w:t>
            </w:r>
            <w:proofErr w:type="gramStart"/>
            <w:r w:rsidRPr="00127E7B">
              <w:rPr>
                <w:rFonts w:cs="Arial"/>
                <w:szCs w:val="18"/>
              </w:rPr>
              <w:t>procedure,</w:t>
            </w:r>
            <w:proofErr w:type="gramEnd"/>
            <w:r w:rsidRPr="00127E7B">
              <w:rPr>
                <w:rFonts w:cs="Arial"/>
                <w:szCs w:val="18"/>
              </w:rPr>
              <w:t xml:space="preserv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4"/>
        <w:rPr>
          <w:lang w:val="en-US"/>
        </w:rPr>
      </w:pPr>
      <w:bookmarkStart w:id="1069" w:name="_Toc81226708"/>
      <w:bookmarkStart w:id="1070" w:name="_Toc88730197"/>
      <w:r w:rsidRPr="00127E7B">
        <w:rPr>
          <w:lang w:val="en-US"/>
        </w:rPr>
        <w:lastRenderedPageBreak/>
        <w:t>6.1.6.3</w:t>
      </w:r>
      <w:r w:rsidRPr="00127E7B">
        <w:rPr>
          <w:lang w:val="en-US"/>
        </w:rPr>
        <w:tab/>
        <w:t>Simple data types and enumerations</w:t>
      </w:r>
      <w:bookmarkEnd w:id="1051"/>
      <w:bookmarkEnd w:id="1052"/>
      <w:bookmarkEnd w:id="1057"/>
      <w:bookmarkEnd w:id="1069"/>
      <w:bookmarkEnd w:id="1070"/>
    </w:p>
    <w:p w14:paraId="0B8DD26B" w14:textId="77777777" w:rsidR="008A6D4A" w:rsidRPr="00127E7B" w:rsidRDefault="008A6D4A" w:rsidP="008A6D4A">
      <w:pPr>
        <w:pStyle w:val="5"/>
      </w:pPr>
      <w:bookmarkStart w:id="1071" w:name="_Toc510696639"/>
      <w:bookmarkStart w:id="1072" w:name="_Toc35971434"/>
      <w:bookmarkStart w:id="1073" w:name="_Toc70325139"/>
      <w:bookmarkStart w:id="1074" w:name="_Toc81226709"/>
      <w:bookmarkStart w:id="1075" w:name="_Toc88730198"/>
      <w:r w:rsidRPr="00127E7B">
        <w:t>6.1.6.3.1</w:t>
      </w:r>
      <w:r w:rsidRPr="00127E7B">
        <w:tab/>
        <w:t>Introduction</w:t>
      </w:r>
      <w:bookmarkEnd w:id="1071"/>
      <w:bookmarkEnd w:id="1072"/>
      <w:bookmarkEnd w:id="1073"/>
      <w:bookmarkEnd w:id="1074"/>
      <w:bookmarkEnd w:id="1075"/>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5"/>
      </w:pPr>
      <w:bookmarkStart w:id="1076" w:name="_Toc510696640"/>
      <w:bookmarkStart w:id="1077" w:name="_Toc35971435"/>
      <w:bookmarkStart w:id="1078" w:name="_Toc70325140"/>
      <w:bookmarkStart w:id="1079" w:name="_Toc81226710"/>
      <w:bookmarkStart w:id="1080" w:name="_Toc88730199"/>
      <w:r w:rsidRPr="00127E7B">
        <w:t>6.1.6.3.2</w:t>
      </w:r>
      <w:r w:rsidRPr="00127E7B">
        <w:tab/>
        <w:t>Simple data types</w:t>
      </w:r>
      <w:bookmarkEnd w:id="1076"/>
      <w:bookmarkEnd w:id="1077"/>
      <w:bookmarkEnd w:id="1078"/>
      <w:bookmarkEnd w:id="1079"/>
      <w:bookmarkEnd w:id="1080"/>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5"/>
      </w:pPr>
      <w:bookmarkStart w:id="1081" w:name="_Toc510696641"/>
      <w:bookmarkStart w:id="1082" w:name="_Toc35971436"/>
      <w:bookmarkStart w:id="1083" w:name="_Toc70325141"/>
      <w:bookmarkStart w:id="1084" w:name="_Toc81226711"/>
      <w:bookmarkStart w:id="1085" w:name="_Toc88730200"/>
      <w:r w:rsidRPr="00127E7B">
        <w:t>6.1.6.3.3</w:t>
      </w:r>
      <w:r w:rsidRPr="00127E7B">
        <w:tab/>
        <w:t xml:space="preserve">Enumeration: </w:t>
      </w:r>
      <w:bookmarkEnd w:id="1081"/>
      <w:bookmarkEnd w:id="1082"/>
      <w:proofErr w:type="spellStart"/>
      <w:r w:rsidR="0084288F" w:rsidRPr="00127E7B">
        <w:t>EACMode</w:t>
      </w:r>
      <w:bookmarkEnd w:id="1083"/>
      <w:bookmarkEnd w:id="1084"/>
      <w:bookmarkEnd w:id="1085"/>
      <w:proofErr w:type="spellEnd"/>
    </w:p>
    <w:p w14:paraId="67850D4A" w14:textId="77777777" w:rsidR="001C4ECF" w:rsidRPr="00127E7B" w:rsidRDefault="001C4ECF" w:rsidP="001C4ECF">
      <w:bookmarkStart w:id="1086" w:name="_Toc510696642"/>
      <w:bookmarkStart w:id="1087" w:name="_Toc35971437"/>
      <w:r w:rsidRPr="00127E7B">
        <w:t xml:space="preserve">The enumeration </w:t>
      </w:r>
      <w:proofErr w:type="spellStart"/>
      <w:r w:rsidRPr="00127E7B">
        <w:t>EACMode</w:t>
      </w:r>
      <w:proofErr w:type="spellEnd"/>
      <w:r w:rsidRPr="00127E7B">
        <w:t xml:space="preserve"> represents the mode of Early Admission Control. It shall comply with the provisions defined in table 6.1.6.3.3-1.</w:t>
      </w:r>
    </w:p>
    <w:p w14:paraId="765BAD17" w14:textId="77777777" w:rsidR="001C4ECF" w:rsidRPr="00127E7B" w:rsidRDefault="001C4ECF" w:rsidP="001C4ECF">
      <w:pPr>
        <w:pStyle w:val="TH"/>
      </w:pPr>
      <w:r w:rsidRPr="00127E7B">
        <w:t xml:space="preserve">Table 6.1.6.3.3-1: Enumeration </w:t>
      </w:r>
      <w:proofErr w:type="spellStart"/>
      <w:r w:rsidRPr="00127E7B">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5"/>
      </w:pPr>
      <w:bookmarkStart w:id="1088" w:name="_Toc81226712"/>
      <w:bookmarkStart w:id="1089" w:name="_Toc510696643"/>
      <w:bookmarkStart w:id="1090" w:name="_Toc35971438"/>
      <w:bookmarkStart w:id="1091" w:name="_Toc70325142"/>
      <w:bookmarkStart w:id="1092" w:name="_Toc88730201"/>
      <w:bookmarkEnd w:id="1086"/>
      <w:bookmarkEnd w:id="1087"/>
      <w:r w:rsidRPr="00127E7B">
        <w:t>6.1.6.3.4</w:t>
      </w:r>
      <w:r w:rsidRPr="00127E7B">
        <w:tab/>
        <w:t xml:space="preserve">Enumeration: </w:t>
      </w:r>
      <w:proofErr w:type="spellStart"/>
      <w:r w:rsidRPr="00127E7B">
        <w:t>AcuFlag</w:t>
      </w:r>
      <w:bookmarkEnd w:id="1088"/>
      <w:bookmarkEnd w:id="1092"/>
      <w:proofErr w:type="spellEnd"/>
    </w:p>
    <w:p w14:paraId="2825CD43" w14:textId="62409886" w:rsidR="00583490" w:rsidRPr="00127E7B" w:rsidRDefault="00583490" w:rsidP="00583490">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 xml:space="preserve">-1: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5"/>
      </w:pPr>
      <w:bookmarkStart w:id="1093" w:name="_Toc81226713"/>
      <w:bookmarkStart w:id="1094" w:name="_Toc88730202"/>
      <w:r w:rsidRPr="00127E7B">
        <w:t>6.1.6.3.5</w:t>
      </w:r>
      <w:r w:rsidRPr="00127E7B">
        <w:tab/>
        <w:t xml:space="preserve">Enumeration: </w:t>
      </w:r>
      <w:proofErr w:type="spellStart"/>
      <w:r w:rsidRPr="00127E7B">
        <w:t>AcuFailureReason</w:t>
      </w:r>
      <w:bookmarkEnd w:id="1093"/>
      <w:bookmarkEnd w:id="1094"/>
      <w:proofErr w:type="spellEnd"/>
    </w:p>
    <w:p w14:paraId="44DC61E6" w14:textId="116A4B90" w:rsidR="00136D66" w:rsidRPr="00127E7B" w:rsidRDefault="00136D66" w:rsidP="00136D66">
      <w:r w:rsidRPr="00127E7B">
        <w:t xml:space="preserve">The </w:t>
      </w:r>
      <w:proofErr w:type="spellStart"/>
      <w:r w:rsidRPr="00127E7B">
        <w:t>enumeration</w:t>
      </w:r>
      <w:r w:rsidR="00A75A91" w:rsidRPr="00127E7B">
        <w:t>AcuFailureReason</w:t>
      </w:r>
      <w:proofErr w:type="spellEnd"/>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4"/>
        <w:rPr>
          <w:lang w:val="en-US"/>
        </w:rPr>
      </w:pPr>
      <w:bookmarkStart w:id="1095" w:name="_Toc81226714"/>
      <w:bookmarkStart w:id="1096" w:name="_Toc88730203"/>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089"/>
      <w:bookmarkEnd w:id="1090"/>
      <w:bookmarkEnd w:id="1091"/>
      <w:bookmarkEnd w:id="1095"/>
      <w:bookmarkEnd w:id="1096"/>
    </w:p>
    <w:p w14:paraId="67F4FDF3" w14:textId="77777777" w:rsidR="00F82546" w:rsidRPr="00127E7B" w:rsidRDefault="00F82546" w:rsidP="00F82546">
      <w:bookmarkStart w:id="1097" w:name="_Toc510696644"/>
      <w:bookmarkStart w:id="1098"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4"/>
      </w:pPr>
      <w:bookmarkStart w:id="1099" w:name="_Toc510696646"/>
      <w:bookmarkStart w:id="1100" w:name="_Toc35971441"/>
      <w:bookmarkStart w:id="1101" w:name="_Toc70325143"/>
      <w:bookmarkStart w:id="1102" w:name="_Toc81226715"/>
      <w:bookmarkStart w:id="1103" w:name="_Toc88730204"/>
      <w:bookmarkEnd w:id="1097"/>
      <w:bookmarkEnd w:id="1098"/>
      <w:r w:rsidRPr="00127E7B">
        <w:t>6.1.6.5</w:t>
      </w:r>
      <w:r w:rsidRPr="00127E7B">
        <w:tab/>
        <w:t>Binary data</w:t>
      </w:r>
      <w:bookmarkEnd w:id="1099"/>
      <w:bookmarkEnd w:id="1100"/>
      <w:bookmarkEnd w:id="1101"/>
      <w:bookmarkEnd w:id="1102"/>
      <w:bookmarkEnd w:id="1103"/>
    </w:p>
    <w:p w14:paraId="5346C281" w14:textId="77777777" w:rsidR="00345FE0" w:rsidRPr="00127E7B" w:rsidRDefault="00345FE0" w:rsidP="00345FE0">
      <w:bookmarkStart w:id="1104" w:name="_Toc35971442"/>
      <w:bookmarkStart w:id="1105" w:name="_Hlk64365565"/>
      <w:r w:rsidRPr="00127E7B">
        <w:t>In this release, no binary data types are defined in this specification.</w:t>
      </w:r>
    </w:p>
    <w:p w14:paraId="606FBD1A" w14:textId="77777777" w:rsidR="008A6D4A" w:rsidRPr="00127E7B" w:rsidRDefault="008A6D4A" w:rsidP="008A6D4A">
      <w:pPr>
        <w:pStyle w:val="3"/>
      </w:pPr>
      <w:bookmarkStart w:id="1106" w:name="_Toc510696647"/>
      <w:bookmarkStart w:id="1107" w:name="_Toc35971443"/>
      <w:bookmarkStart w:id="1108" w:name="_Toc70325144"/>
      <w:bookmarkStart w:id="1109" w:name="_Toc81226716"/>
      <w:bookmarkStart w:id="1110" w:name="_Toc88730205"/>
      <w:bookmarkEnd w:id="1104"/>
      <w:bookmarkEnd w:id="1105"/>
      <w:r w:rsidRPr="00127E7B">
        <w:t>6.1.7</w:t>
      </w:r>
      <w:r w:rsidRPr="00127E7B">
        <w:tab/>
        <w:t>Error Handling</w:t>
      </w:r>
      <w:bookmarkEnd w:id="1106"/>
      <w:bookmarkEnd w:id="1107"/>
      <w:bookmarkEnd w:id="1108"/>
      <w:bookmarkEnd w:id="1109"/>
      <w:bookmarkEnd w:id="1110"/>
    </w:p>
    <w:p w14:paraId="292423A7" w14:textId="77777777" w:rsidR="008A6D4A" w:rsidRPr="00127E7B" w:rsidRDefault="008A6D4A" w:rsidP="008A6D4A">
      <w:pPr>
        <w:pStyle w:val="4"/>
      </w:pPr>
      <w:bookmarkStart w:id="1111" w:name="_Toc35971444"/>
      <w:bookmarkStart w:id="1112" w:name="_Toc70325145"/>
      <w:bookmarkStart w:id="1113" w:name="_Toc81226717"/>
      <w:bookmarkStart w:id="1114" w:name="_Toc88730206"/>
      <w:r w:rsidRPr="00127E7B">
        <w:t>6.1.7.1</w:t>
      </w:r>
      <w:r w:rsidRPr="00127E7B">
        <w:tab/>
        <w:t>General</w:t>
      </w:r>
      <w:bookmarkEnd w:id="1111"/>
      <w:bookmarkEnd w:id="1112"/>
      <w:bookmarkEnd w:id="1113"/>
      <w:bookmarkEnd w:id="1114"/>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4"/>
      </w:pPr>
      <w:bookmarkStart w:id="1115" w:name="_Toc35971445"/>
      <w:bookmarkStart w:id="1116" w:name="_Toc70325146"/>
      <w:bookmarkStart w:id="1117" w:name="_Toc81226718"/>
      <w:bookmarkStart w:id="1118" w:name="_Toc88730207"/>
      <w:r w:rsidRPr="00127E7B">
        <w:t>6.1.7.2</w:t>
      </w:r>
      <w:r w:rsidRPr="00127E7B">
        <w:tab/>
        <w:t>Protocol Errors</w:t>
      </w:r>
      <w:bookmarkEnd w:id="1115"/>
      <w:bookmarkEnd w:id="1116"/>
      <w:bookmarkEnd w:id="1117"/>
      <w:bookmarkEnd w:id="1118"/>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4"/>
      </w:pPr>
      <w:bookmarkStart w:id="1119" w:name="_Toc35971446"/>
      <w:bookmarkStart w:id="1120" w:name="_Toc70325147"/>
      <w:bookmarkStart w:id="1121" w:name="_Toc81226719"/>
      <w:bookmarkStart w:id="1122" w:name="_Toc88730208"/>
      <w:r w:rsidRPr="00127E7B">
        <w:t>6.1.7.3</w:t>
      </w:r>
      <w:r w:rsidRPr="00127E7B">
        <w:tab/>
        <w:t>Application Errors</w:t>
      </w:r>
      <w:bookmarkEnd w:id="1119"/>
      <w:bookmarkEnd w:id="1120"/>
      <w:bookmarkEnd w:id="1121"/>
      <w:bookmarkEnd w:id="1122"/>
    </w:p>
    <w:p w14:paraId="164751F6" w14:textId="729F7BCB" w:rsidR="008A6D4A" w:rsidRPr="00127E7B" w:rsidRDefault="008A6D4A" w:rsidP="008A6D4A">
      <w:r w:rsidRPr="00127E7B">
        <w:t xml:space="preserve">The application errors defined for the </w:t>
      </w:r>
      <w:proofErr w:type="spellStart"/>
      <w:r w:rsidR="00431862" w:rsidRPr="00127E7B">
        <w:t>Nnsacf_</w:t>
      </w:r>
      <w:r w:rsidR="00E15856" w:rsidRPr="00127E7B">
        <w:t>NSAC</w:t>
      </w:r>
      <w:proofErr w:type="spellEnd"/>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p>
    <w:p w14:paraId="28E6B42E" w14:textId="77777777" w:rsidR="008A6D4A" w:rsidRPr="00127E7B" w:rsidRDefault="008A6D4A" w:rsidP="0088095A">
      <w:pPr>
        <w:pStyle w:val="3"/>
      </w:pPr>
      <w:bookmarkStart w:id="1133" w:name="_Toc70325148"/>
      <w:bookmarkStart w:id="1134" w:name="_Toc81226720"/>
      <w:bookmarkStart w:id="1135" w:name="_Toc88730209"/>
      <w:r w:rsidRPr="00127E7B">
        <w:lastRenderedPageBreak/>
        <w:t>6.1.8</w:t>
      </w:r>
      <w:r w:rsidRPr="00127E7B">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359B01E2" w14:textId="6B5D13FA" w:rsidR="008A6D4A" w:rsidRPr="00127E7B" w:rsidRDefault="008A6D4A" w:rsidP="008A6D4A">
      <w:r w:rsidRPr="00127E7B">
        <w:t xml:space="preserve">The optional features in table 6.1.8-1 are defined for the </w:t>
      </w:r>
      <w:proofErr w:type="spellStart"/>
      <w:r w:rsidR="00FB1E7D" w:rsidRPr="00127E7B">
        <w:t>Nnsacf_</w:t>
      </w:r>
      <w:r w:rsidR="00F83C64" w:rsidRPr="00127E7B">
        <w:t>NSAC</w:t>
      </w:r>
      <w:proofErr w:type="spellEnd"/>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3"/>
      </w:pPr>
      <w:bookmarkStart w:id="1136" w:name="_Toc532994477"/>
      <w:bookmarkStart w:id="1137" w:name="_Toc35971448"/>
      <w:bookmarkStart w:id="1138" w:name="_Toc70325149"/>
      <w:bookmarkStart w:id="1139" w:name="_Toc81226721"/>
      <w:bookmarkStart w:id="1140" w:name="_Hlk525137310"/>
      <w:bookmarkStart w:id="1141" w:name="_Toc510696649"/>
      <w:bookmarkStart w:id="1142" w:name="_Toc88730210"/>
      <w:r w:rsidRPr="00127E7B">
        <w:t>6.1.9</w:t>
      </w:r>
      <w:r w:rsidRPr="00127E7B">
        <w:tab/>
        <w:t>Security</w:t>
      </w:r>
      <w:bookmarkEnd w:id="1136"/>
      <w:bookmarkEnd w:id="1137"/>
      <w:bookmarkEnd w:id="1138"/>
      <w:bookmarkEnd w:id="1139"/>
      <w:bookmarkEnd w:id="1142"/>
    </w:p>
    <w:p w14:paraId="761F09DF" w14:textId="6CD459F9" w:rsidR="008A6D4A" w:rsidRPr="00127E7B" w:rsidRDefault="008A6D4A" w:rsidP="008A6D4A">
      <w:r w:rsidRPr="00127E7B">
        <w:t xml:space="preserve">As indicated in 3GPP TS 33.501 [8] and 3GPP TS 29.500 [4], the access to the </w:t>
      </w:r>
      <w:proofErr w:type="spellStart"/>
      <w:r w:rsidR="00212EC9" w:rsidRPr="00127E7B">
        <w:t>Nnsacf_</w:t>
      </w:r>
      <w:r w:rsidR="00204EDE" w:rsidRPr="00127E7B">
        <w:t>NSAC</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proofErr w:type="spellStart"/>
      <w:r w:rsidR="00212EC9" w:rsidRPr="00127E7B">
        <w:t>Nnsacf_</w:t>
      </w:r>
      <w:r w:rsidR="00204EDE" w:rsidRPr="00127E7B">
        <w:t>NSAC</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00212EC9" w:rsidRPr="00127E7B">
        <w:t>Nnsacf_</w:t>
      </w:r>
      <w:r w:rsidR="00204EDE" w:rsidRPr="00127E7B">
        <w:t>NSAC</w:t>
      </w:r>
      <w:proofErr w:type="spellEnd"/>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1143" w:name="_Hlk530142087"/>
      <w:bookmarkEnd w:id="1140"/>
      <w:r w:rsidRPr="00127E7B">
        <w:rPr>
          <w:lang w:val="en-US"/>
        </w:rPr>
        <w:t xml:space="preserve">The </w:t>
      </w:r>
      <w:proofErr w:type="spellStart"/>
      <w:r w:rsidR="00212EC9" w:rsidRPr="00127E7B">
        <w:t>Nnsacf_</w:t>
      </w:r>
      <w:r w:rsidR="00204EDE" w:rsidRPr="00127E7B">
        <w:t>NSAC</w:t>
      </w:r>
      <w:proofErr w:type="spellEnd"/>
      <w:r w:rsidRPr="00127E7B">
        <w:rPr>
          <w:noProof/>
          <w:lang w:eastAsia="zh-CN"/>
        </w:rPr>
        <w:t xml:space="preserve"> </w:t>
      </w:r>
      <w:r w:rsidRPr="00127E7B">
        <w:rPr>
          <w:lang w:val="en-US"/>
        </w:rPr>
        <w:t xml:space="preserve">API defines a single scope </w:t>
      </w:r>
      <w:proofErr w:type="spellStart"/>
      <w:r w:rsidR="00212EC9" w:rsidRPr="00127E7B">
        <w:rPr>
          <w:lang w:val="en-US"/>
        </w:rPr>
        <w:t>nnsacf-</w:t>
      </w:r>
      <w:r w:rsidR="00204EDE" w:rsidRPr="00127E7B">
        <w:rPr>
          <w:lang w:val="en-US"/>
        </w:rPr>
        <w:t>nsac</w:t>
      </w:r>
      <w:proofErr w:type="spellEnd"/>
      <w:r w:rsidRPr="00127E7B">
        <w:rPr>
          <w:lang w:val="en-US"/>
        </w:rPr>
        <w:t xml:space="preserve">" for the entire </w:t>
      </w:r>
      <w:proofErr w:type="gramStart"/>
      <w:r w:rsidRPr="00127E7B">
        <w:rPr>
          <w:lang w:val="en-US"/>
        </w:rPr>
        <w:t>service,</w:t>
      </w:r>
      <w:proofErr w:type="gramEnd"/>
      <w:r w:rsidRPr="00127E7B">
        <w:rPr>
          <w:lang w:val="en-US"/>
        </w:rPr>
        <w:t xml:space="preserv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2"/>
      </w:pPr>
      <w:bookmarkStart w:id="1144" w:name="_Toc70928041"/>
      <w:bookmarkStart w:id="1145" w:name="_Toc81226722"/>
      <w:bookmarkStart w:id="1146" w:name="_Toc88730211"/>
      <w:r w:rsidRPr="00127E7B">
        <w:t>6.</w:t>
      </w:r>
      <w:r w:rsidR="004A575E" w:rsidRPr="00127E7B">
        <w:t>2</w:t>
      </w:r>
      <w:r w:rsidRPr="00127E7B">
        <w:tab/>
      </w:r>
      <w:proofErr w:type="spellStart"/>
      <w:r w:rsidRPr="00127E7B">
        <w:t>Nnsacf_SliceEventExposure</w:t>
      </w:r>
      <w:proofErr w:type="spellEnd"/>
      <w:r w:rsidRPr="00127E7B">
        <w:t xml:space="preserve"> Service API</w:t>
      </w:r>
      <w:bookmarkEnd w:id="1144"/>
      <w:bookmarkEnd w:id="1145"/>
      <w:bookmarkEnd w:id="1146"/>
    </w:p>
    <w:p w14:paraId="094BD2A4" w14:textId="49F73640" w:rsidR="003F1FCA" w:rsidRPr="00127E7B" w:rsidRDefault="003F1FCA" w:rsidP="003F1FCA">
      <w:pPr>
        <w:pStyle w:val="3"/>
      </w:pPr>
      <w:bookmarkStart w:id="1147" w:name="_Toc70928042"/>
      <w:bookmarkStart w:id="1148" w:name="_Toc81226723"/>
      <w:bookmarkStart w:id="1149" w:name="_Toc88730212"/>
      <w:r w:rsidRPr="00127E7B">
        <w:t>6.</w:t>
      </w:r>
      <w:r w:rsidR="004A575E" w:rsidRPr="00127E7B">
        <w:t>2</w:t>
      </w:r>
      <w:r w:rsidRPr="00127E7B">
        <w:t>.1</w:t>
      </w:r>
      <w:r w:rsidRPr="00127E7B">
        <w:tab/>
        <w:t>Introduction</w:t>
      </w:r>
      <w:bookmarkEnd w:id="1147"/>
      <w:bookmarkEnd w:id="1148"/>
      <w:bookmarkEnd w:id="1149"/>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27444B2B" w:rsidR="003F1FCA" w:rsidRPr="00127E7B" w:rsidRDefault="003F1FCA" w:rsidP="003F1FCA">
      <w:pPr>
        <w:rPr>
          <w:noProof/>
          <w:lang w:eastAsia="zh-CN"/>
        </w:rPr>
      </w:pPr>
      <w:r w:rsidRPr="00127E7B">
        <w:rPr>
          <w:b/>
          <w:noProof/>
        </w:rPr>
        <w:t>{apiRoot}/&lt;apiName&gt;/&lt;apiVersion&gt;</w:t>
      </w:r>
      <w:del w:id="1150" w:author="C4-216446" w:date="2021-11-25T10:38:00Z">
        <w:r w:rsidRPr="00127E7B" w:rsidDel="00A35160">
          <w:rPr>
            <w:b/>
            <w:noProof/>
          </w:rPr>
          <w:delText>/</w:delText>
        </w:r>
      </w:del>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3"/>
      </w:pPr>
      <w:bookmarkStart w:id="1151" w:name="_Toc70928043"/>
      <w:bookmarkStart w:id="1152" w:name="_Toc81226724"/>
      <w:bookmarkStart w:id="1153" w:name="_Toc88730213"/>
      <w:r w:rsidRPr="00127E7B">
        <w:t>6.</w:t>
      </w:r>
      <w:r w:rsidR="004A575E" w:rsidRPr="00127E7B">
        <w:t>2</w:t>
      </w:r>
      <w:r w:rsidRPr="00127E7B">
        <w:t>.2</w:t>
      </w:r>
      <w:r w:rsidRPr="00127E7B">
        <w:tab/>
        <w:t>Usage of HTTP</w:t>
      </w:r>
      <w:bookmarkEnd w:id="1151"/>
      <w:bookmarkEnd w:id="1152"/>
      <w:bookmarkEnd w:id="1153"/>
    </w:p>
    <w:p w14:paraId="6EF51046" w14:textId="258D6732" w:rsidR="003F1FCA" w:rsidRPr="00127E7B" w:rsidRDefault="003F1FCA" w:rsidP="003F1FCA">
      <w:pPr>
        <w:pStyle w:val="4"/>
      </w:pPr>
      <w:bookmarkStart w:id="1154" w:name="_Toc70928044"/>
      <w:bookmarkStart w:id="1155" w:name="_Toc81226725"/>
      <w:bookmarkStart w:id="1156" w:name="_Toc88730214"/>
      <w:r w:rsidRPr="00127E7B">
        <w:t>6.</w:t>
      </w:r>
      <w:r w:rsidR="004A575E" w:rsidRPr="00127E7B">
        <w:t>2</w:t>
      </w:r>
      <w:r w:rsidRPr="00127E7B">
        <w:t>.2.1</w:t>
      </w:r>
      <w:r w:rsidRPr="00127E7B">
        <w:tab/>
        <w:t>General</w:t>
      </w:r>
      <w:bookmarkEnd w:id="1154"/>
      <w:bookmarkEnd w:id="1155"/>
      <w:bookmarkEnd w:id="115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0C9CC057" w14:textId="3CBCAC9A" w:rsidR="003F1FCA" w:rsidRPr="00127E7B" w:rsidRDefault="003F1FCA" w:rsidP="003F1FCA">
      <w:pPr>
        <w:pStyle w:val="4"/>
      </w:pPr>
      <w:bookmarkStart w:id="1157" w:name="_Toc70928045"/>
      <w:bookmarkStart w:id="1158" w:name="_Toc81226726"/>
      <w:bookmarkStart w:id="1159" w:name="_Toc88730215"/>
      <w:r w:rsidRPr="00127E7B">
        <w:t>6.</w:t>
      </w:r>
      <w:r w:rsidR="00E36E13" w:rsidRPr="00127E7B">
        <w:t>2</w:t>
      </w:r>
      <w:r w:rsidRPr="00127E7B">
        <w:t>.2.2</w:t>
      </w:r>
      <w:r w:rsidRPr="00127E7B">
        <w:tab/>
        <w:t>HTTP standard headers</w:t>
      </w:r>
      <w:bookmarkEnd w:id="1157"/>
      <w:bookmarkEnd w:id="1158"/>
      <w:bookmarkEnd w:id="1159"/>
    </w:p>
    <w:p w14:paraId="748B77C2" w14:textId="2D3655B4" w:rsidR="003F1FCA" w:rsidRPr="00127E7B" w:rsidRDefault="003F1FCA" w:rsidP="003F1FCA">
      <w:pPr>
        <w:pStyle w:val="5"/>
        <w:rPr>
          <w:lang w:eastAsia="zh-CN"/>
        </w:rPr>
      </w:pPr>
      <w:bookmarkStart w:id="1160" w:name="_Toc70928046"/>
      <w:bookmarkStart w:id="1161" w:name="_Toc81226727"/>
      <w:bookmarkStart w:id="1162" w:name="_Toc88730216"/>
      <w:r w:rsidRPr="00127E7B">
        <w:t>6.</w:t>
      </w:r>
      <w:r w:rsidR="00E36E13" w:rsidRPr="00127E7B">
        <w:t>2</w:t>
      </w:r>
      <w:r w:rsidRPr="00127E7B">
        <w:t>.2.2.1</w:t>
      </w:r>
      <w:r w:rsidRPr="00127E7B">
        <w:rPr>
          <w:rFonts w:hint="eastAsia"/>
          <w:lang w:eastAsia="zh-CN"/>
        </w:rPr>
        <w:tab/>
      </w:r>
      <w:r w:rsidRPr="00127E7B">
        <w:rPr>
          <w:lang w:eastAsia="zh-CN"/>
        </w:rPr>
        <w:t>General</w:t>
      </w:r>
      <w:bookmarkEnd w:id="1160"/>
      <w:bookmarkEnd w:id="1161"/>
      <w:bookmarkEnd w:id="1162"/>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5"/>
      </w:pPr>
      <w:bookmarkStart w:id="1163" w:name="_Toc70928047"/>
      <w:bookmarkStart w:id="1164" w:name="_Toc81226728"/>
      <w:bookmarkStart w:id="1165" w:name="_Toc88730217"/>
      <w:r w:rsidRPr="00127E7B">
        <w:t>6.</w:t>
      </w:r>
      <w:r w:rsidR="00E36E13" w:rsidRPr="00127E7B">
        <w:t>2</w:t>
      </w:r>
      <w:r w:rsidRPr="00127E7B">
        <w:t>.2.2.2</w:t>
      </w:r>
      <w:r w:rsidRPr="00127E7B">
        <w:tab/>
        <w:t>Content type</w:t>
      </w:r>
      <w:bookmarkEnd w:id="1163"/>
      <w:bookmarkEnd w:id="1164"/>
      <w:bookmarkEnd w:id="1165"/>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7A8FEF4A" w14:textId="69E725FE" w:rsidR="003F1FCA" w:rsidRPr="00127E7B" w:rsidRDefault="003F1FCA" w:rsidP="003F1FCA">
      <w:pPr>
        <w:pStyle w:val="4"/>
      </w:pPr>
      <w:bookmarkStart w:id="1166" w:name="_Toc70928048"/>
      <w:bookmarkStart w:id="1167" w:name="_Toc81226729"/>
      <w:bookmarkStart w:id="1168" w:name="_Toc88730218"/>
      <w:r w:rsidRPr="00127E7B">
        <w:t>6.</w:t>
      </w:r>
      <w:r w:rsidR="00E36E13" w:rsidRPr="00127E7B">
        <w:t>2</w:t>
      </w:r>
      <w:r w:rsidRPr="00127E7B">
        <w:t>.2.3</w:t>
      </w:r>
      <w:r w:rsidRPr="00127E7B">
        <w:tab/>
        <w:t>HTTP custom headers</w:t>
      </w:r>
      <w:bookmarkEnd w:id="1166"/>
      <w:bookmarkEnd w:id="1167"/>
      <w:bookmarkEnd w:id="1168"/>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3"/>
      </w:pPr>
      <w:bookmarkStart w:id="1169" w:name="_Toc70928049"/>
      <w:bookmarkStart w:id="1170" w:name="_Toc81226730"/>
      <w:bookmarkStart w:id="1171" w:name="_Toc88730219"/>
      <w:r w:rsidRPr="00127E7B">
        <w:t>6.</w:t>
      </w:r>
      <w:r w:rsidR="00E36E13" w:rsidRPr="00127E7B">
        <w:t>2</w:t>
      </w:r>
      <w:r w:rsidRPr="00127E7B">
        <w:t>.3</w:t>
      </w:r>
      <w:r w:rsidRPr="00127E7B">
        <w:tab/>
        <w:t>Resources</w:t>
      </w:r>
      <w:bookmarkEnd w:id="1169"/>
      <w:bookmarkEnd w:id="1170"/>
      <w:bookmarkEnd w:id="1171"/>
    </w:p>
    <w:p w14:paraId="2BEF0B16" w14:textId="738F13E7" w:rsidR="003F1FCA" w:rsidRPr="00127E7B" w:rsidRDefault="003F1FCA" w:rsidP="003F1FCA">
      <w:pPr>
        <w:pStyle w:val="4"/>
      </w:pPr>
      <w:bookmarkStart w:id="1172" w:name="_Toc70928050"/>
      <w:bookmarkStart w:id="1173" w:name="_Toc81226731"/>
      <w:bookmarkStart w:id="1174" w:name="_Toc88730220"/>
      <w:r w:rsidRPr="00127E7B">
        <w:t>6.</w:t>
      </w:r>
      <w:r w:rsidR="00E36E13" w:rsidRPr="00127E7B">
        <w:t>2</w:t>
      </w:r>
      <w:r w:rsidRPr="00127E7B">
        <w:t>.3.1</w:t>
      </w:r>
      <w:r w:rsidRPr="00127E7B">
        <w:tab/>
        <w:t>Overview</w:t>
      </w:r>
      <w:bookmarkEnd w:id="1172"/>
      <w:bookmarkEnd w:id="1173"/>
      <w:bookmarkEnd w:id="1174"/>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proofErr w:type="spellStart"/>
      <w:r w:rsidRPr="00127E7B">
        <w:t>Nnsacf_SliceEventExposure</w:t>
      </w:r>
      <w:proofErr w:type="spellEnd"/>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7.5pt" o:ole="">
            <v:imagedata r:id="rId33" o:title=""/>
          </v:shape>
          <o:OLEObject Type="Embed" ProgID="Visio.Drawing.15" ShapeID="_x0000_i1037" DrawAspect="Content" ObjectID="_1699343269" r:id="rId34"/>
        </w:object>
      </w:r>
    </w:p>
    <w:p w14:paraId="3D0ACCE8" w14:textId="13CA837C" w:rsidR="003F1FCA" w:rsidRPr="00127E7B" w:rsidRDefault="003F1FCA" w:rsidP="003F1FCA">
      <w:pPr>
        <w:pStyle w:val="TF"/>
      </w:pPr>
      <w:r w:rsidRPr="00127E7B">
        <w:t>Figure 6.</w:t>
      </w:r>
      <w:r w:rsidR="00E36E13" w:rsidRPr="00127E7B">
        <w:t>2</w:t>
      </w:r>
      <w:r w:rsidRPr="00127E7B">
        <w:t xml:space="preserve">.3.1-1: Resource URI structure of the </w:t>
      </w:r>
      <w:proofErr w:type="spellStart"/>
      <w:r w:rsidRPr="00127E7B">
        <w:t>Nnsacf_SliceEventExposure</w:t>
      </w:r>
      <w:proofErr w:type="spellEnd"/>
      <w:r w:rsidRPr="00127E7B">
        <w:t xml:space="preserv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roofErr w:type="spellStart"/>
            <w:r w:rsidRPr="00127E7B">
              <w:rPr>
                <w:lang w:eastAsia="zh-CN"/>
              </w:rPr>
              <w:t>subscriptionId</w:t>
            </w:r>
            <w:proofErr w:type="spellEnd"/>
            <w:r w:rsidRPr="00127E7B">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宋体" w:hAnsi="Arial"/>
          <w:sz w:val="24"/>
        </w:rPr>
      </w:pPr>
      <w:bookmarkStart w:id="1175" w:name="_Toc25156459"/>
      <w:bookmarkStart w:id="1176" w:name="_Toc34124763"/>
      <w:bookmarkStart w:id="1177" w:name="_Toc43207889"/>
      <w:bookmarkStart w:id="1178" w:name="_Toc49857362"/>
      <w:bookmarkStart w:id="1179" w:name="_Toc56677203"/>
      <w:bookmarkStart w:id="1180" w:name="_Toc56691726"/>
      <w:bookmarkStart w:id="1181" w:name="_Toc56698990"/>
      <w:bookmarkStart w:id="1182" w:name="_Toc67680959"/>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.3.2</w:t>
      </w:r>
      <w:r w:rsidRPr="00127E7B">
        <w:rPr>
          <w:rFonts w:ascii="Arial" w:eastAsia="宋体" w:hAnsi="Arial"/>
          <w:sz w:val="24"/>
        </w:rPr>
        <w:tab/>
        <w:t xml:space="preserve">Resource: </w:t>
      </w:r>
      <w:bookmarkStart w:id="1183" w:name="_Hlk504749796"/>
      <w:r w:rsidRPr="00127E7B">
        <w:rPr>
          <w:rFonts w:ascii="Arial" w:eastAsia="宋体" w:hAnsi="Arial"/>
          <w:sz w:val="24"/>
        </w:rPr>
        <w:t>Subscriptions</w:t>
      </w:r>
      <w:bookmarkEnd w:id="1183"/>
      <w:r w:rsidRPr="00127E7B">
        <w:rPr>
          <w:rFonts w:ascii="Arial" w:eastAsia="宋体" w:hAnsi="Arial"/>
          <w:sz w:val="24"/>
        </w:rPr>
        <w:t xml:space="preserve"> collection</w:t>
      </w:r>
      <w:bookmarkEnd w:id="1175"/>
      <w:bookmarkEnd w:id="1176"/>
      <w:bookmarkEnd w:id="1177"/>
      <w:bookmarkEnd w:id="1178"/>
      <w:bookmarkEnd w:id="1179"/>
      <w:bookmarkEnd w:id="1180"/>
      <w:bookmarkEnd w:id="1181"/>
      <w:bookmarkEnd w:id="1182"/>
    </w:p>
    <w:p w14:paraId="1FA5293E" w14:textId="02F54BA3" w:rsidR="003F1FCA" w:rsidRPr="00127E7B" w:rsidRDefault="003F1FCA" w:rsidP="003F1FCA">
      <w:pPr>
        <w:keepNext/>
        <w:keepLines/>
        <w:spacing w:before="120"/>
        <w:ind w:left="1701" w:hanging="1701"/>
        <w:outlineLvl w:val="4"/>
        <w:rPr>
          <w:rFonts w:ascii="Arial" w:eastAsia="宋体" w:hAnsi="Arial"/>
          <w:sz w:val="22"/>
        </w:rPr>
      </w:pPr>
      <w:bookmarkStart w:id="1184" w:name="_Toc25156460"/>
      <w:bookmarkStart w:id="1185" w:name="_Toc34124764"/>
      <w:bookmarkStart w:id="1186" w:name="_Toc43207890"/>
      <w:bookmarkStart w:id="1187" w:name="_Toc49857363"/>
      <w:bookmarkStart w:id="1188" w:name="_Toc56677204"/>
      <w:bookmarkStart w:id="1189" w:name="_Toc56691727"/>
      <w:bookmarkStart w:id="1190" w:name="_Toc56698991"/>
      <w:bookmarkStart w:id="1191" w:name="_Toc67680960"/>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.3.2.1</w:t>
      </w:r>
      <w:r w:rsidRPr="00127E7B">
        <w:rPr>
          <w:rFonts w:ascii="Arial" w:eastAsia="宋体" w:hAnsi="Arial"/>
          <w:sz w:val="22"/>
        </w:rPr>
        <w:tab/>
        <w:t>Description</w:t>
      </w:r>
      <w:bookmarkEnd w:id="1184"/>
      <w:bookmarkEnd w:id="1185"/>
      <w:bookmarkEnd w:id="1186"/>
      <w:bookmarkEnd w:id="1187"/>
      <w:bookmarkEnd w:id="1188"/>
      <w:bookmarkEnd w:id="1189"/>
      <w:bookmarkEnd w:id="1190"/>
      <w:bookmarkEnd w:id="1191"/>
    </w:p>
    <w:p w14:paraId="1E2BF702" w14:textId="77777777" w:rsidR="003F1FCA" w:rsidRPr="00127E7B" w:rsidRDefault="003F1FCA" w:rsidP="003F1FCA">
      <w:pPr>
        <w:rPr>
          <w:rFonts w:eastAsia="宋体"/>
        </w:rPr>
      </w:pPr>
      <w:r w:rsidRPr="00127E7B">
        <w:rPr>
          <w:rFonts w:eastAsia="宋体"/>
        </w:rPr>
        <w:t xml:space="preserve">This resource represents a collection of subscriptions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宋体" w:hAnsi="Arial"/>
          <w:sz w:val="22"/>
        </w:rPr>
      </w:pPr>
      <w:bookmarkStart w:id="1192" w:name="_Toc25156461"/>
      <w:bookmarkStart w:id="1193" w:name="_Toc34124765"/>
      <w:bookmarkStart w:id="1194" w:name="_Toc43207891"/>
      <w:bookmarkStart w:id="1195" w:name="_Toc49857364"/>
      <w:bookmarkStart w:id="1196" w:name="_Toc56677205"/>
      <w:bookmarkStart w:id="1197" w:name="_Toc56691728"/>
      <w:bookmarkStart w:id="1198" w:name="_Toc56698992"/>
      <w:bookmarkStart w:id="1199" w:name="_Toc67680961"/>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.3.2.2</w:t>
      </w:r>
      <w:r w:rsidRPr="00127E7B">
        <w:rPr>
          <w:rFonts w:ascii="Arial" w:eastAsia="宋体" w:hAnsi="Arial"/>
          <w:sz w:val="22"/>
        </w:rPr>
        <w:tab/>
        <w:t>Resource Definition</w:t>
      </w:r>
      <w:bookmarkEnd w:id="1192"/>
      <w:bookmarkEnd w:id="1193"/>
      <w:bookmarkEnd w:id="1194"/>
      <w:bookmarkEnd w:id="1195"/>
      <w:bookmarkEnd w:id="1196"/>
      <w:bookmarkEnd w:id="1197"/>
      <w:bookmarkEnd w:id="1198"/>
      <w:bookmarkEnd w:id="1199"/>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w:t>
      </w:r>
      <w:proofErr w:type="spellStart"/>
      <w:r w:rsidRPr="00127E7B">
        <w:rPr>
          <w:rFonts w:eastAsia="宋体"/>
          <w:b/>
        </w:rPr>
        <w:t>apiRoot</w:t>
      </w:r>
      <w:proofErr w:type="spellEnd"/>
      <w:r w:rsidRPr="00127E7B">
        <w:rPr>
          <w:rFonts w:eastAsia="宋体"/>
          <w:b/>
        </w:rPr>
        <w:t>}/</w:t>
      </w:r>
      <w:proofErr w:type="spellStart"/>
      <w:r w:rsidRPr="00127E7B">
        <w:rPr>
          <w:rFonts w:eastAsia="宋体"/>
          <w:b/>
        </w:rPr>
        <w:t>nnsacf</w:t>
      </w:r>
      <w:proofErr w:type="spellEnd"/>
      <w:r w:rsidRPr="00127E7B">
        <w:rPr>
          <w:rFonts w:eastAsia="宋体"/>
          <w:b/>
        </w:rPr>
        <w:t>-slice</w:t>
      </w:r>
      <w:r w:rsidRPr="00127E7B">
        <w:rPr>
          <w:rFonts w:eastAsia="宋体" w:hint="eastAsia"/>
          <w:b/>
        </w:rPr>
        <w:t>-</w:t>
      </w:r>
      <w:proofErr w:type="spellStart"/>
      <w:r w:rsidRPr="00127E7B">
        <w:rPr>
          <w:rFonts w:eastAsia="宋体"/>
          <w:b/>
        </w:rPr>
        <w:t>ee</w:t>
      </w:r>
      <w:proofErr w:type="spellEnd"/>
      <w:r w:rsidRPr="00127E7B">
        <w:rPr>
          <w:rFonts w:eastAsia="宋体"/>
          <w:b/>
        </w:rPr>
        <w:t>/&lt;</w:t>
      </w:r>
      <w:proofErr w:type="spellStart"/>
      <w:r w:rsidRPr="00127E7B">
        <w:rPr>
          <w:rFonts w:eastAsia="宋体"/>
          <w:b/>
        </w:rPr>
        <w:t>apiVersion</w:t>
      </w:r>
      <w:proofErr w:type="spellEnd"/>
      <w:r w:rsidRPr="00127E7B">
        <w:rPr>
          <w:rFonts w:eastAsia="宋体"/>
          <w:b/>
        </w:rPr>
        <w:t>&gt;/subscriptions</w:t>
      </w:r>
    </w:p>
    <w:p w14:paraId="343E4139" w14:textId="591BC954" w:rsidR="003F1FCA" w:rsidRPr="00127E7B" w:rsidRDefault="003F1FCA" w:rsidP="003F1FCA">
      <w:pPr>
        <w:rPr>
          <w:rFonts w:ascii="Arial" w:eastAsia="宋体" w:hAnsi="Arial" w:cs="Arial"/>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127E7B">
        <w:rPr>
          <w:rFonts w:ascii="Arial" w:eastAsia="宋体"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1200" w:name="_Toc70928054"/>
    </w:p>
    <w:p w14:paraId="32169BD0" w14:textId="2E1F13D9" w:rsidR="003F1FCA" w:rsidRPr="00127E7B" w:rsidRDefault="003F1FCA" w:rsidP="003F1FCA">
      <w:pPr>
        <w:pStyle w:val="5"/>
      </w:pPr>
      <w:bookmarkStart w:id="1201" w:name="_Toc81226732"/>
      <w:bookmarkStart w:id="1202" w:name="_Toc88730221"/>
      <w:r w:rsidRPr="00127E7B">
        <w:t>6.</w:t>
      </w:r>
      <w:r w:rsidR="00E36E13" w:rsidRPr="00127E7B">
        <w:t>2</w:t>
      </w:r>
      <w:r w:rsidRPr="00127E7B">
        <w:t>.3.2.3</w:t>
      </w:r>
      <w:r w:rsidRPr="00127E7B">
        <w:tab/>
        <w:t>Resource Standard Methods</w:t>
      </w:r>
      <w:bookmarkEnd w:id="1200"/>
      <w:bookmarkEnd w:id="1201"/>
      <w:bookmarkEnd w:id="1202"/>
    </w:p>
    <w:p w14:paraId="28645813" w14:textId="79493FAC" w:rsidR="003F1FCA" w:rsidRPr="00127E7B" w:rsidRDefault="003F1FCA" w:rsidP="003F1FCA">
      <w:pPr>
        <w:keepNext/>
        <w:keepLines/>
        <w:spacing w:before="120"/>
        <w:ind w:left="1985" w:hanging="1985"/>
        <w:outlineLvl w:val="5"/>
        <w:rPr>
          <w:rFonts w:ascii="Arial" w:eastAsia="宋体" w:hAnsi="Arial"/>
        </w:rPr>
      </w:pPr>
      <w:bookmarkStart w:id="1203" w:name="_Toc25156463"/>
      <w:bookmarkStart w:id="1204" w:name="_Toc34124767"/>
      <w:bookmarkStart w:id="1205" w:name="_Toc43207893"/>
      <w:bookmarkStart w:id="1206" w:name="_Toc49857366"/>
      <w:bookmarkStart w:id="1207" w:name="_Toc56677207"/>
      <w:bookmarkStart w:id="1208" w:name="_Toc56691730"/>
      <w:bookmarkStart w:id="1209" w:name="_Toc56698994"/>
      <w:bookmarkStart w:id="1210" w:name="_Toc67680963"/>
      <w:bookmarkStart w:id="1211" w:name="_Toc70928055"/>
      <w:r w:rsidRPr="00127E7B">
        <w:rPr>
          <w:rFonts w:ascii="Arial" w:eastAsia="宋体" w:hAnsi="Arial"/>
        </w:rPr>
        <w:t>6.</w:t>
      </w:r>
      <w:r w:rsidR="00E36E13" w:rsidRPr="00127E7B">
        <w:rPr>
          <w:rFonts w:ascii="Arial" w:eastAsia="宋体" w:hAnsi="Arial"/>
        </w:rPr>
        <w:t>2</w:t>
      </w:r>
      <w:r w:rsidRPr="00127E7B">
        <w:rPr>
          <w:rFonts w:ascii="Arial" w:eastAsia="宋体" w:hAnsi="Arial"/>
        </w:rPr>
        <w:t>.3.2.3.1</w:t>
      </w:r>
      <w:r w:rsidRPr="00127E7B">
        <w:rPr>
          <w:rFonts w:ascii="Arial" w:eastAsia="宋体" w:hAnsi="Arial"/>
        </w:rPr>
        <w:tab/>
        <w:t>POST</w:t>
      </w:r>
      <w:bookmarkEnd w:id="1203"/>
      <w:bookmarkEnd w:id="1204"/>
      <w:bookmarkEnd w:id="1205"/>
      <w:bookmarkEnd w:id="1206"/>
      <w:bookmarkEnd w:id="1207"/>
      <w:bookmarkEnd w:id="1208"/>
      <w:bookmarkEnd w:id="1209"/>
      <w:bookmarkEnd w:id="1210"/>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647370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宋体" w:hAnsi="Arial"/>
                <w:sz w:val="18"/>
              </w:rPr>
            </w:pPr>
          </w:p>
          <w:p w14:paraId="295EDF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宋体"/>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3F1FCA">
      <w:pPr>
        <w:keepNext/>
        <w:keepLines/>
        <w:spacing w:before="120"/>
        <w:ind w:left="1701" w:hanging="1701"/>
        <w:outlineLvl w:val="4"/>
        <w:rPr>
          <w:rFonts w:ascii="Arial" w:eastAsia="宋体" w:hAnsi="Arial"/>
          <w:sz w:val="22"/>
        </w:rPr>
      </w:pPr>
      <w:bookmarkStart w:id="1212" w:name="_Toc25156464"/>
      <w:bookmarkStart w:id="1213" w:name="_Toc34124768"/>
      <w:bookmarkStart w:id="1214" w:name="_Toc43207894"/>
      <w:bookmarkStart w:id="1215" w:name="_Toc49857367"/>
      <w:bookmarkStart w:id="1216" w:name="_Toc56677208"/>
      <w:bookmarkStart w:id="1217" w:name="_Toc56691731"/>
      <w:bookmarkStart w:id="1218" w:name="_Toc56698995"/>
      <w:bookmarkStart w:id="1219" w:name="_Toc67680964"/>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.3.2.4</w:t>
      </w:r>
      <w:r w:rsidRPr="00127E7B">
        <w:rPr>
          <w:rFonts w:ascii="Arial" w:eastAsia="宋体" w:hAnsi="Arial"/>
          <w:sz w:val="22"/>
        </w:rPr>
        <w:tab/>
        <w:t>Resource Custom Operations</w:t>
      </w:r>
      <w:bookmarkEnd w:id="1212"/>
      <w:bookmarkEnd w:id="1213"/>
      <w:bookmarkEnd w:id="1214"/>
      <w:bookmarkEnd w:id="1215"/>
      <w:bookmarkEnd w:id="1216"/>
      <w:bookmarkEnd w:id="1217"/>
      <w:bookmarkEnd w:id="1218"/>
      <w:bookmarkEnd w:id="1219"/>
    </w:p>
    <w:p w14:paraId="2DBAD92E" w14:textId="77777777" w:rsidR="003F1FCA" w:rsidRPr="00127E7B" w:rsidRDefault="003F1FCA" w:rsidP="003F1FCA">
      <w:bookmarkStart w:id="1220" w:name="_Toc25156465"/>
      <w:bookmarkStart w:id="1221" w:name="_Toc34124769"/>
      <w:bookmarkStart w:id="1222" w:name="_Toc43207895"/>
      <w:bookmarkStart w:id="1223" w:name="_Toc49857368"/>
      <w:bookmarkStart w:id="1224" w:name="_Toc56677209"/>
      <w:bookmarkStart w:id="1225" w:name="_Toc56691732"/>
      <w:bookmarkStart w:id="1226" w:name="_Toc56698996"/>
      <w:bookmarkStart w:id="1227" w:name="_Toc67680965"/>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宋体" w:hAnsi="Arial"/>
          <w:sz w:val="24"/>
        </w:rPr>
      </w:pPr>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.3.3</w:t>
      </w:r>
      <w:r w:rsidRPr="00127E7B">
        <w:rPr>
          <w:rFonts w:ascii="Arial" w:eastAsia="宋体" w:hAnsi="Arial"/>
          <w:sz w:val="24"/>
        </w:rPr>
        <w:tab/>
        <w:t>Resource: Individual subscription</w:t>
      </w:r>
      <w:bookmarkEnd w:id="1220"/>
      <w:bookmarkEnd w:id="1221"/>
      <w:bookmarkEnd w:id="1222"/>
      <w:bookmarkEnd w:id="1223"/>
      <w:bookmarkEnd w:id="1224"/>
      <w:bookmarkEnd w:id="1225"/>
      <w:bookmarkEnd w:id="1226"/>
      <w:bookmarkEnd w:id="1227"/>
    </w:p>
    <w:p w14:paraId="2062BA49" w14:textId="6D5DC659" w:rsidR="003F1FCA" w:rsidRPr="00127E7B" w:rsidRDefault="003F1FCA" w:rsidP="003F1FCA">
      <w:pPr>
        <w:keepNext/>
        <w:keepLines/>
        <w:spacing w:before="120"/>
        <w:ind w:left="1701" w:hanging="1701"/>
        <w:outlineLvl w:val="4"/>
        <w:rPr>
          <w:rFonts w:ascii="Arial" w:eastAsia="宋体" w:hAnsi="Arial"/>
          <w:sz w:val="22"/>
        </w:rPr>
      </w:pPr>
      <w:bookmarkStart w:id="1228" w:name="_Toc25156466"/>
      <w:bookmarkStart w:id="1229" w:name="_Toc34124770"/>
      <w:bookmarkStart w:id="1230" w:name="_Toc43207896"/>
      <w:bookmarkStart w:id="1231" w:name="_Toc49857369"/>
      <w:bookmarkStart w:id="1232" w:name="_Toc56677210"/>
      <w:bookmarkStart w:id="1233" w:name="_Toc56691733"/>
      <w:bookmarkStart w:id="1234" w:name="_Toc56698997"/>
      <w:bookmarkStart w:id="1235" w:name="_Toc67680966"/>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.3.3.1</w:t>
      </w:r>
      <w:r w:rsidRPr="00127E7B">
        <w:rPr>
          <w:rFonts w:ascii="Arial" w:eastAsia="宋体" w:hAnsi="Arial"/>
          <w:sz w:val="22"/>
        </w:rPr>
        <w:tab/>
        <w:t>Description</w:t>
      </w:r>
      <w:bookmarkEnd w:id="1228"/>
      <w:bookmarkEnd w:id="1229"/>
      <w:bookmarkEnd w:id="1230"/>
      <w:bookmarkEnd w:id="1231"/>
      <w:bookmarkEnd w:id="1232"/>
      <w:bookmarkEnd w:id="1233"/>
      <w:bookmarkEnd w:id="1234"/>
      <w:bookmarkEnd w:id="1235"/>
    </w:p>
    <w:p w14:paraId="069141FD" w14:textId="77777777" w:rsidR="003F1FCA" w:rsidRPr="00127E7B" w:rsidRDefault="003F1FCA" w:rsidP="003F1FCA">
      <w:pPr>
        <w:rPr>
          <w:rFonts w:eastAsia="宋体"/>
        </w:rPr>
      </w:pPr>
      <w:r w:rsidRPr="00127E7B">
        <w:rPr>
          <w:rFonts w:eastAsia="宋体"/>
        </w:rPr>
        <w:t xml:space="preserve">This resource represents an individual of subscription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宋体" w:hAnsi="Arial"/>
          <w:sz w:val="22"/>
        </w:rPr>
      </w:pPr>
      <w:bookmarkStart w:id="1236" w:name="_Toc25156467"/>
      <w:bookmarkStart w:id="1237" w:name="_Toc34124771"/>
      <w:bookmarkStart w:id="1238" w:name="_Toc43207897"/>
      <w:bookmarkStart w:id="1239" w:name="_Toc49857370"/>
      <w:bookmarkStart w:id="1240" w:name="_Toc56677211"/>
      <w:bookmarkStart w:id="1241" w:name="_Toc56691734"/>
      <w:bookmarkStart w:id="1242" w:name="_Toc56698998"/>
      <w:bookmarkStart w:id="1243" w:name="_Toc67680967"/>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.3.3.2</w:t>
      </w:r>
      <w:r w:rsidRPr="00127E7B">
        <w:rPr>
          <w:rFonts w:ascii="Arial" w:eastAsia="宋体" w:hAnsi="Arial"/>
          <w:sz w:val="22"/>
        </w:rPr>
        <w:tab/>
        <w:t>Resource Definition</w:t>
      </w:r>
      <w:bookmarkEnd w:id="1236"/>
      <w:bookmarkEnd w:id="1237"/>
      <w:bookmarkEnd w:id="1238"/>
      <w:bookmarkEnd w:id="1239"/>
      <w:bookmarkEnd w:id="1240"/>
      <w:bookmarkEnd w:id="1241"/>
      <w:bookmarkEnd w:id="1242"/>
      <w:bookmarkEnd w:id="1243"/>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w:t>
      </w:r>
      <w:proofErr w:type="gramStart"/>
      <w:r w:rsidRPr="00127E7B">
        <w:rPr>
          <w:rFonts w:eastAsia="宋体"/>
          <w:b/>
        </w:rPr>
        <w:t>/{</w:t>
      </w:r>
      <w:proofErr w:type="gramEnd"/>
      <w:r w:rsidRPr="00127E7B">
        <w:rPr>
          <w:rFonts w:eastAsia="宋体"/>
          <w:b/>
        </w:rPr>
        <w:t>subscriptionId}</w:t>
      </w:r>
    </w:p>
    <w:p w14:paraId="358197EC" w14:textId="2E764244" w:rsidR="003F1FCA" w:rsidRPr="00127E7B" w:rsidRDefault="003F1FCA" w:rsidP="003F1FCA">
      <w:pPr>
        <w:rPr>
          <w:rFonts w:ascii="Arial" w:eastAsia="宋体" w:hAnsi="Arial" w:cs="Arial"/>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127E7B">
        <w:rPr>
          <w:rFonts w:ascii="Arial" w:eastAsia="宋体"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宋体" w:hAnsi="Arial"/>
          <w:sz w:val="22"/>
        </w:rPr>
      </w:pPr>
      <w:bookmarkStart w:id="1244" w:name="_Toc25156468"/>
      <w:bookmarkStart w:id="1245" w:name="_Toc34124772"/>
      <w:bookmarkStart w:id="1246" w:name="_Toc43207898"/>
      <w:bookmarkStart w:id="1247" w:name="_Toc49857371"/>
      <w:bookmarkStart w:id="1248" w:name="_Toc56677212"/>
      <w:bookmarkStart w:id="1249" w:name="_Toc56691735"/>
      <w:bookmarkStart w:id="1250" w:name="_Toc56698999"/>
      <w:bookmarkStart w:id="1251" w:name="_Toc67680968"/>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.3.3.3</w:t>
      </w:r>
      <w:r w:rsidRPr="00127E7B">
        <w:rPr>
          <w:rFonts w:ascii="Arial" w:eastAsia="宋体" w:hAnsi="Arial"/>
          <w:sz w:val="22"/>
        </w:rPr>
        <w:tab/>
        <w:t>Resource Standard Methods</w:t>
      </w:r>
      <w:bookmarkEnd w:id="1244"/>
      <w:bookmarkEnd w:id="1245"/>
      <w:bookmarkEnd w:id="1246"/>
      <w:bookmarkEnd w:id="1247"/>
      <w:bookmarkEnd w:id="1248"/>
      <w:bookmarkEnd w:id="1249"/>
      <w:bookmarkEnd w:id="1250"/>
      <w:bookmarkEnd w:id="1251"/>
    </w:p>
    <w:p w14:paraId="658CDECA" w14:textId="4D56EF23" w:rsidR="003F1FCA" w:rsidRPr="00127E7B" w:rsidRDefault="003F1FCA" w:rsidP="003F1FCA">
      <w:pPr>
        <w:keepNext/>
        <w:keepLines/>
        <w:spacing w:before="120"/>
        <w:ind w:left="1985" w:hanging="1985"/>
        <w:outlineLvl w:val="5"/>
        <w:rPr>
          <w:rFonts w:ascii="Arial" w:eastAsia="宋体" w:hAnsi="Arial"/>
        </w:rPr>
      </w:pPr>
      <w:bookmarkStart w:id="1252" w:name="_Toc25156469"/>
      <w:bookmarkStart w:id="1253" w:name="_Toc34124773"/>
      <w:bookmarkStart w:id="1254" w:name="_Toc43207899"/>
      <w:bookmarkStart w:id="1255" w:name="_Toc49857372"/>
      <w:bookmarkStart w:id="1256" w:name="_Toc56677213"/>
      <w:bookmarkStart w:id="1257" w:name="_Toc56691736"/>
      <w:bookmarkStart w:id="1258" w:name="_Toc56699000"/>
      <w:bookmarkStart w:id="1259" w:name="_Toc67680969"/>
      <w:r w:rsidRPr="00127E7B">
        <w:rPr>
          <w:rFonts w:ascii="Arial" w:eastAsia="宋体" w:hAnsi="Arial"/>
        </w:rPr>
        <w:t>6.</w:t>
      </w:r>
      <w:r w:rsidR="00E36E13" w:rsidRPr="00127E7B">
        <w:rPr>
          <w:rFonts w:ascii="Arial" w:eastAsia="宋体" w:hAnsi="Arial"/>
        </w:rPr>
        <w:t>2</w:t>
      </w:r>
      <w:r w:rsidRPr="00127E7B">
        <w:rPr>
          <w:rFonts w:ascii="Arial" w:eastAsia="宋体" w:hAnsi="Arial"/>
        </w:rPr>
        <w:t>.3.3.3.1</w:t>
      </w:r>
      <w:r w:rsidRPr="00127E7B">
        <w:rPr>
          <w:rFonts w:ascii="Arial" w:eastAsia="宋体" w:hAnsi="Arial"/>
        </w:rPr>
        <w:tab/>
        <w:t>PATCH</w:t>
      </w:r>
      <w:bookmarkEnd w:id="1252"/>
      <w:bookmarkEnd w:id="1253"/>
      <w:bookmarkEnd w:id="1254"/>
      <w:bookmarkEnd w:id="1255"/>
      <w:bookmarkEnd w:id="1256"/>
      <w:bookmarkEnd w:id="1257"/>
      <w:bookmarkEnd w:id="1258"/>
      <w:bookmarkEnd w:id="1259"/>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30D3DF1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n</w:t>
            </w:r>
            <w:r w:rsidRPr="00127E7B">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2</w:t>
            </w:r>
            <w:r w:rsidRPr="00127E7B">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宋体" w:hAnsi="Arial"/>
                <w:sz w:val="18"/>
              </w:rPr>
            </w:pPr>
          </w:p>
          <w:p w14:paraId="6F31AF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宋体" w:hAnsi="Arial"/>
                <w:sz w:val="18"/>
              </w:rPr>
            </w:pPr>
          </w:p>
          <w:p w14:paraId="2B9A36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3F1FCA">
      <w:pPr>
        <w:keepNext/>
        <w:keepLines/>
        <w:spacing w:before="120"/>
        <w:ind w:left="1985" w:hanging="1985"/>
        <w:outlineLvl w:val="5"/>
        <w:rPr>
          <w:rFonts w:ascii="Arial" w:eastAsia="宋体" w:hAnsi="Arial"/>
        </w:rPr>
      </w:pPr>
      <w:r w:rsidRPr="00127E7B">
        <w:rPr>
          <w:rFonts w:ascii="Arial" w:eastAsia="宋体" w:hAnsi="Arial"/>
        </w:rPr>
        <w:lastRenderedPageBreak/>
        <w:t>6.</w:t>
      </w:r>
      <w:r w:rsidR="00E36E13" w:rsidRPr="00127E7B">
        <w:rPr>
          <w:rFonts w:ascii="Arial" w:eastAsia="宋体" w:hAnsi="Arial"/>
        </w:rPr>
        <w:t>2</w:t>
      </w:r>
      <w:r w:rsidRPr="00127E7B">
        <w:rPr>
          <w:rFonts w:ascii="Arial" w:eastAsia="宋体" w:hAnsi="Arial"/>
        </w:rPr>
        <w:t>.3.3.3.2</w:t>
      </w:r>
      <w:r w:rsidRPr="00127E7B">
        <w:rPr>
          <w:rFonts w:ascii="Arial" w:eastAsia="宋体" w:hAnsi="Arial"/>
        </w:rPr>
        <w:tab/>
        <w:t>PUT</w:t>
      </w:r>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D631EF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宋体" w:hAnsi="Arial"/>
                <w:sz w:val="18"/>
              </w:rPr>
            </w:pPr>
          </w:p>
          <w:p w14:paraId="073829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宋体" w:hAnsi="Arial"/>
                <w:sz w:val="18"/>
              </w:rPr>
            </w:pPr>
          </w:p>
          <w:p w14:paraId="114B8EDE"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宋体" w:hAnsi="Arial"/>
                <w:sz w:val="18"/>
              </w:rPr>
            </w:pPr>
          </w:p>
          <w:p w14:paraId="7E67B07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3F1FCA">
      <w:pPr>
        <w:keepNext/>
        <w:keepLines/>
        <w:spacing w:before="120"/>
        <w:ind w:left="1985" w:hanging="1985"/>
        <w:outlineLvl w:val="5"/>
        <w:rPr>
          <w:rFonts w:ascii="Arial" w:eastAsia="宋体" w:hAnsi="Arial"/>
        </w:rPr>
      </w:pPr>
      <w:bookmarkStart w:id="1260" w:name="_Toc25156470"/>
      <w:bookmarkStart w:id="1261" w:name="_Toc34124774"/>
      <w:bookmarkStart w:id="1262" w:name="_Toc43207900"/>
      <w:bookmarkStart w:id="1263" w:name="_Toc49857373"/>
      <w:bookmarkStart w:id="1264" w:name="_Toc56677214"/>
      <w:bookmarkStart w:id="1265" w:name="_Toc56691737"/>
      <w:bookmarkStart w:id="1266" w:name="_Toc56699001"/>
      <w:bookmarkStart w:id="1267" w:name="_Toc67680970"/>
      <w:r w:rsidRPr="00127E7B">
        <w:rPr>
          <w:rFonts w:ascii="Arial" w:eastAsia="宋体" w:hAnsi="Arial"/>
        </w:rPr>
        <w:t>6.</w:t>
      </w:r>
      <w:r w:rsidR="00E36E13" w:rsidRPr="00127E7B">
        <w:rPr>
          <w:rFonts w:ascii="Arial" w:eastAsia="宋体" w:hAnsi="Arial"/>
        </w:rPr>
        <w:t>2</w:t>
      </w:r>
      <w:r w:rsidRPr="00127E7B">
        <w:rPr>
          <w:rFonts w:ascii="Arial" w:eastAsia="宋体" w:hAnsi="Arial"/>
        </w:rPr>
        <w:t>.3.3.3.3</w:t>
      </w:r>
      <w:r w:rsidRPr="00127E7B">
        <w:rPr>
          <w:rFonts w:ascii="Arial" w:eastAsia="宋体" w:hAnsi="Arial"/>
        </w:rPr>
        <w:tab/>
        <w:t>DELETE</w:t>
      </w:r>
      <w:bookmarkEnd w:id="1260"/>
      <w:bookmarkEnd w:id="1261"/>
      <w:bookmarkEnd w:id="1262"/>
      <w:bookmarkEnd w:id="1263"/>
      <w:bookmarkEnd w:id="1264"/>
      <w:bookmarkEnd w:id="1265"/>
      <w:bookmarkEnd w:id="1266"/>
      <w:bookmarkEnd w:id="1267"/>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5AB25F3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宋体" w:hAnsi="Arial"/>
                <w:sz w:val="18"/>
              </w:rPr>
            </w:pPr>
          </w:p>
          <w:p w14:paraId="28074D1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宋体" w:hAnsi="Arial"/>
                <w:sz w:val="18"/>
              </w:rPr>
            </w:pPr>
            <w:r w:rsidRPr="00127E7B">
              <w:rPr>
                <w:rFonts w:ascii="Arial" w:eastAsia="宋体" w:hAnsi="Arial"/>
                <w:sz w:val="18"/>
              </w:rPr>
              <w:t>-</w:t>
            </w:r>
            <w:r w:rsidRPr="00127E7B">
              <w:rPr>
                <w:rFonts w:ascii="Arial" w:eastAsia="宋体"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3F1FCA">
      <w:pPr>
        <w:keepNext/>
        <w:keepLines/>
        <w:spacing w:before="120"/>
        <w:ind w:left="1701" w:hanging="1701"/>
        <w:outlineLvl w:val="4"/>
        <w:rPr>
          <w:rFonts w:ascii="Arial" w:eastAsia="宋体" w:hAnsi="Arial"/>
          <w:sz w:val="22"/>
        </w:rPr>
      </w:pPr>
      <w:bookmarkStart w:id="1268" w:name="_Toc25156471"/>
      <w:bookmarkStart w:id="1269" w:name="_Toc34124775"/>
      <w:bookmarkStart w:id="1270" w:name="_Toc43207901"/>
      <w:bookmarkStart w:id="1271" w:name="_Toc49857374"/>
      <w:bookmarkStart w:id="1272" w:name="_Toc56677215"/>
      <w:bookmarkStart w:id="1273" w:name="_Toc56691738"/>
      <w:bookmarkStart w:id="1274" w:name="_Toc56699002"/>
      <w:bookmarkStart w:id="1275" w:name="_Toc67680971"/>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.3.3.4</w:t>
      </w:r>
      <w:r w:rsidRPr="00127E7B">
        <w:rPr>
          <w:rFonts w:ascii="Arial" w:eastAsia="宋体" w:hAnsi="Arial"/>
          <w:sz w:val="22"/>
        </w:rPr>
        <w:tab/>
        <w:t>Resource Custom Operations</w:t>
      </w:r>
      <w:bookmarkEnd w:id="1268"/>
      <w:bookmarkEnd w:id="1269"/>
      <w:bookmarkEnd w:id="1270"/>
      <w:bookmarkEnd w:id="1271"/>
      <w:bookmarkEnd w:id="1272"/>
      <w:bookmarkEnd w:id="1273"/>
      <w:bookmarkEnd w:id="1274"/>
      <w:bookmarkEnd w:id="1275"/>
    </w:p>
    <w:p w14:paraId="3215BA18" w14:textId="77777777" w:rsidR="003F1FCA" w:rsidRPr="00127E7B" w:rsidRDefault="003F1FCA" w:rsidP="003F1FCA">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0690E7A4" w14:textId="41997CCB" w:rsidR="003F1FCA" w:rsidRPr="00127E7B" w:rsidRDefault="003F1FCA" w:rsidP="003F1FCA">
      <w:pPr>
        <w:pStyle w:val="3"/>
      </w:pPr>
      <w:bookmarkStart w:id="1276" w:name="_Toc70928057"/>
      <w:bookmarkStart w:id="1277" w:name="_Toc81226733"/>
      <w:bookmarkStart w:id="1278" w:name="_Toc88730222"/>
      <w:bookmarkEnd w:id="1211"/>
      <w:r w:rsidRPr="00127E7B">
        <w:t>6.</w:t>
      </w:r>
      <w:r w:rsidR="00E36E13" w:rsidRPr="00127E7B">
        <w:t>2</w:t>
      </w:r>
      <w:r w:rsidRPr="00127E7B">
        <w:t>.4</w:t>
      </w:r>
      <w:r w:rsidRPr="00127E7B">
        <w:tab/>
        <w:t>Custom Operations without associated resources</w:t>
      </w:r>
      <w:bookmarkEnd w:id="1276"/>
      <w:bookmarkEnd w:id="1277"/>
      <w:bookmarkEnd w:id="1278"/>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宋体" w:hAnsi="Arial"/>
          <w:sz w:val="28"/>
        </w:rPr>
      </w:pPr>
      <w:bookmarkStart w:id="1279" w:name="_Toc25156473"/>
      <w:bookmarkStart w:id="1280" w:name="_Toc34124777"/>
      <w:bookmarkStart w:id="1281" w:name="_Toc43207903"/>
      <w:bookmarkStart w:id="1282" w:name="_Toc49857376"/>
      <w:bookmarkStart w:id="1283" w:name="_Toc56677217"/>
      <w:bookmarkStart w:id="1284" w:name="_Toc56691740"/>
      <w:bookmarkStart w:id="1285" w:name="_Toc56699004"/>
      <w:bookmarkStart w:id="1286" w:name="_Toc67680973"/>
      <w:r w:rsidRPr="00127E7B">
        <w:rPr>
          <w:rFonts w:ascii="Arial" w:eastAsia="宋体" w:hAnsi="Arial"/>
          <w:sz w:val="28"/>
        </w:rPr>
        <w:lastRenderedPageBreak/>
        <w:t>6.</w:t>
      </w:r>
      <w:r w:rsidR="00E36E13" w:rsidRPr="00127E7B">
        <w:rPr>
          <w:rFonts w:ascii="Arial" w:eastAsia="宋体" w:hAnsi="Arial"/>
          <w:sz w:val="28"/>
        </w:rPr>
        <w:t>2</w:t>
      </w:r>
      <w:r w:rsidRPr="00127E7B">
        <w:rPr>
          <w:rFonts w:ascii="Arial" w:eastAsia="宋体" w:hAnsi="Arial"/>
          <w:sz w:val="28"/>
        </w:rPr>
        <w:t>.5</w:t>
      </w:r>
      <w:r w:rsidRPr="00127E7B">
        <w:rPr>
          <w:rFonts w:ascii="Arial" w:eastAsia="宋体" w:hAnsi="Arial"/>
          <w:sz w:val="28"/>
        </w:rPr>
        <w:tab/>
        <w:t>Notifications</w:t>
      </w:r>
      <w:bookmarkEnd w:id="1279"/>
      <w:bookmarkEnd w:id="1280"/>
      <w:bookmarkEnd w:id="1281"/>
      <w:bookmarkEnd w:id="1282"/>
      <w:bookmarkEnd w:id="1283"/>
      <w:bookmarkEnd w:id="1284"/>
      <w:bookmarkEnd w:id="1285"/>
      <w:bookmarkEnd w:id="1286"/>
    </w:p>
    <w:p w14:paraId="3F5E1C21" w14:textId="3A6A2D36" w:rsidR="003F1FCA" w:rsidRPr="00127E7B" w:rsidRDefault="003F1FCA" w:rsidP="003F1FCA">
      <w:pPr>
        <w:keepNext/>
        <w:keepLines/>
        <w:spacing w:before="120"/>
        <w:ind w:left="1418" w:hanging="1418"/>
        <w:outlineLvl w:val="3"/>
        <w:rPr>
          <w:rFonts w:ascii="Arial" w:eastAsia="宋体" w:hAnsi="Arial"/>
          <w:sz w:val="24"/>
        </w:rPr>
      </w:pPr>
      <w:bookmarkStart w:id="1287" w:name="_Toc25156474"/>
      <w:bookmarkStart w:id="1288" w:name="_Toc34124778"/>
      <w:bookmarkStart w:id="1289" w:name="_Toc43207904"/>
      <w:bookmarkStart w:id="1290" w:name="_Toc49857377"/>
      <w:bookmarkStart w:id="1291" w:name="_Toc56677218"/>
      <w:bookmarkStart w:id="1292" w:name="_Toc56691741"/>
      <w:bookmarkStart w:id="1293" w:name="_Toc56699005"/>
      <w:bookmarkStart w:id="1294" w:name="_Toc67680974"/>
      <w:bookmarkStart w:id="1295" w:name="_Hlk66222435"/>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.5.1</w:t>
      </w:r>
      <w:r w:rsidRPr="00127E7B">
        <w:rPr>
          <w:rFonts w:ascii="Arial" w:eastAsia="宋体" w:hAnsi="Arial"/>
          <w:sz w:val="24"/>
        </w:rPr>
        <w:tab/>
      </w:r>
      <w:bookmarkEnd w:id="1287"/>
      <w:bookmarkEnd w:id="1288"/>
      <w:bookmarkEnd w:id="1289"/>
      <w:bookmarkEnd w:id="1290"/>
      <w:bookmarkEnd w:id="1291"/>
      <w:bookmarkEnd w:id="1292"/>
      <w:bookmarkEnd w:id="1293"/>
      <w:bookmarkEnd w:id="1294"/>
      <w:r w:rsidRPr="00127E7B">
        <w:rPr>
          <w:rFonts w:ascii="Arial" w:eastAsia="宋体" w:hAnsi="Arial"/>
          <w:sz w:val="24"/>
        </w:rPr>
        <w:t>General</w:t>
      </w:r>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proofErr w:type="spellStart"/>
      <w:r w:rsidRPr="00127E7B">
        <w:t>Nnsacf_SliceEventExposure</w:t>
      </w:r>
      <w:proofErr w:type="spellEnd"/>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宋体" w:hAnsi="Arial"/>
                <w:b/>
                <w:sz w:val="18"/>
              </w:rPr>
            </w:pPr>
            <w:proofErr w:type="spellStart"/>
            <w:r w:rsidRPr="00127E7B">
              <w:rPr>
                <w:rFonts w:ascii="Arial" w:eastAsia="宋体" w:hAnsi="Arial"/>
                <w:b/>
                <w:sz w:val="18"/>
              </w:rPr>
              <w:t>Callback</w:t>
            </w:r>
            <w:proofErr w:type="spellEnd"/>
            <w:r w:rsidRPr="00127E7B">
              <w:rPr>
                <w:rFonts w:ascii="Arial" w:eastAsia="宋体" w:hAnsi="Arial"/>
                <w:b/>
                <w:sz w:val="18"/>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p w14:paraId="08B12E1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宋体" w:hAnsi="Arial"/>
                <w:sz w:val="18"/>
                <w:lang w:val="en-US"/>
              </w:rPr>
            </w:pPr>
            <w:r w:rsidRPr="00127E7B">
              <w:rPr>
                <w:rFonts w:ascii="Arial" w:eastAsia="宋体"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宋体" w:hAnsi="Arial"/>
                <w:sz w:val="18"/>
                <w:lang w:val="en-US"/>
              </w:rPr>
            </w:pPr>
            <w:r w:rsidRPr="00127E7B">
              <w:rPr>
                <w:rFonts w:ascii="Arial" w:eastAsia="宋体" w:hAnsi="Arial"/>
                <w:sz w:val="18"/>
                <w:lang w:val="en-US"/>
              </w:rPr>
              <w:t>{</w:t>
            </w:r>
            <w:proofErr w:type="spellStart"/>
            <w:r w:rsidRPr="00127E7B">
              <w:rPr>
                <w:rFonts w:ascii="Arial" w:eastAsia="宋体" w:hAnsi="Arial"/>
                <w:sz w:val="18"/>
                <w:lang w:val="en-US"/>
              </w:rPr>
              <w:t>eventNotifyUri</w:t>
            </w:r>
            <w:proofErr w:type="spellEnd"/>
            <w:r w:rsidRPr="00127E7B">
              <w:rPr>
                <w:rFonts w:ascii="Arial" w:eastAsia="宋体" w:hAnsi="Arial"/>
                <w:sz w:val="18"/>
                <w:lang w:val="en-US"/>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宋体" w:hAnsi="Arial"/>
                <w:sz w:val="18"/>
                <w:lang w:val="fr-FR"/>
              </w:rPr>
            </w:pPr>
            <w:r w:rsidRPr="00127E7B">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宋体" w:hAnsi="Arial"/>
                <w:sz w:val="18"/>
                <w:lang w:val="en-US"/>
              </w:rPr>
            </w:pPr>
          </w:p>
        </w:tc>
      </w:tr>
      <w:bookmarkEnd w:id="1295"/>
    </w:tbl>
    <w:p w14:paraId="2A7C2DCB" w14:textId="77777777" w:rsidR="003F1FCA" w:rsidRPr="00127E7B" w:rsidRDefault="003F1FCA" w:rsidP="003F1FCA">
      <w:pPr>
        <w:rPr>
          <w:rFonts w:eastAsia="宋体"/>
        </w:rPr>
      </w:pPr>
    </w:p>
    <w:p w14:paraId="78F594B1" w14:textId="5F027419" w:rsidR="003F1FCA" w:rsidRPr="00127E7B" w:rsidRDefault="003F1FCA" w:rsidP="003F1FCA">
      <w:pPr>
        <w:keepNext/>
        <w:keepLines/>
        <w:spacing w:before="120"/>
        <w:ind w:left="1418" w:hanging="1418"/>
        <w:outlineLvl w:val="3"/>
        <w:rPr>
          <w:rFonts w:ascii="Arial" w:eastAsia="宋体" w:hAnsi="Arial"/>
          <w:sz w:val="24"/>
        </w:rPr>
      </w:pPr>
      <w:bookmarkStart w:id="1296" w:name="_Toc25156475"/>
      <w:bookmarkStart w:id="1297" w:name="_Toc34124779"/>
      <w:bookmarkStart w:id="1298" w:name="_Toc43207905"/>
      <w:bookmarkStart w:id="1299" w:name="_Toc49857378"/>
      <w:bookmarkStart w:id="1300" w:name="_Toc56677219"/>
      <w:bookmarkStart w:id="1301" w:name="_Toc56691742"/>
      <w:bookmarkStart w:id="1302" w:name="_Toc56699006"/>
      <w:bookmarkStart w:id="1303" w:name="_Toc67680975"/>
      <w:r w:rsidRPr="00127E7B">
        <w:rPr>
          <w:rFonts w:ascii="Arial" w:eastAsia="宋体" w:hAnsi="Arial"/>
          <w:sz w:val="24"/>
        </w:rPr>
        <w:t>6.</w:t>
      </w:r>
      <w:r w:rsidR="00E36E13" w:rsidRPr="00127E7B">
        <w:rPr>
          <w:rFonts w:ascii="Arial" w:eastAsia="宋体" w:hAnsi="Arial"/>
          <w:sz w:val="24"/>
        </w:rPr>
        <w:t>2</w:t>
      </w:r>
      <w:r w:rsidRPr="00127E7B">
        <w:rPr>
          <w:rFonts w:ascii="Arial" w:eastAsia="宋体" w:hAnsi="Arial"/>
          <w:sz w:val="24"/>
        </w:rPr>
        <w:t>.5.2</w:t>
      </w:r>
      <w:r w:rsidRPr="00127E7B">
        <w:rPr>
          <w:rFonts w:ascii="Arial" w:eastAsia="宋体" w:hAnsi="Arial"/>
          <w:sz w:val="24"/>
        </w:rPr>
        <w:tab/>
        <w:t>NSACF Event Notification</w:t>
      </w:r>
      <w:bookmarkEnd w:id="1296"/>
      <w:bookmarkEnd w:id="1297"/>
      <w:bookmarkEnd w:id="1298"/>
      <w:bookmarkEnd w:id="1299"/>
      <w:bookmarkEnd w:id="1300"/>
      <w:bookmarkEnd w:id="1301"/>
      <w:bookmarkEnd w:id="1302"/>
      <w:bookmarkEnd w:id="1303"/>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proofErr w:type="spellStart"/>
      <w:r w:rsidRPr="00127E7B">
        <w:t>Nnsacf_SliceEventExposure</w:t>
      </w:r>
      <w:proofErr w:type="spellEnd"/>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宋体" w:hAnsi="Arial"/>
          <w:sz w:val="22"/>
        </w:rPr>
      </w:pPr>
      <w:bookmarkStart w:id="1304" w:name="_Toc25156476"/>
      <w:bookmarkStart w:id="1305" w:name="_Toc34124780"/>
      <w:bookmarkStart w:id="1306" w:name="_Toc43207906"/>
      <w:bookmarkStart w:id="1307" w:name="_Toc49857379"/>
      <w:bookmarkStart w:id="1308" w:name="_Toc56677220"/>
      <w:bookmarkStart w:id="1309" w:name="_Toc56691743"/>
      <w:bookmarkStart w:id="1310" w:name="_Toc56699007"/>
      <w:bookmarkStart w:id="1311" w:name="_Toc67680976"/>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.5.2.1</w:t>
      </w:r>
      <w:r w:rsidRPr="00127E7B">
        <w:rPr>
          <w:rFonts w:ascii="Arial" w:eastAsia="宋体" w:hAnsi="Arial"/>
          <w:sz w:val="22"/>
        </w:rPr>
        <w:tab/>
        <w:t>Notification Definition</w:t>
      </w:r>
      <w:bookmarkEnd w:id="1304"/>
      <w:bookmarkEnd w:id="1305"/>
      <w:bookmarkEnd w:id="1306"/>
      <w:bookmarkEnd w:id="1307"/>
      <w:bookmarkEnd w:id="1308"/>
      <w:bookmarkEnd w:id="1309"/>
      <w:bookmarkEnd w:id="1310"/>
      <w:bookmarkEnd w:id="1311"/>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w:t>
      </w:r>
      <w:proofErr w:type="spellStart"/>
      <w:r w:rsidRPr="00127E7B">
        <w:rPr>
          <w:rFonts w:eastAsia="宋体"/>
          <w:b/>
        </w:rPr>
        <w:t>callbackUri</w:t>
      </w:r>
      <w:proofErr w:type="spellEnd"/>
      <w:r w:rsidRPr="00127E7B">
        <w:rPr>
          <w:rFonts w:eastAsia="宋体"/>
          <w:b/>
        </w:rPr>
        <w:t>}</w:t>
      </w:r>
    </w:p>
    <w:p w14:paraId="767A22D3" w14:textId="77777777" w:rsidR="003F1FCA" w:rsidRPr="00127E7B" w:rsidRDefault="003F1FCA" w:rsidP="003F1FCA">
      <w:pPr>
        <w:rPr>
          <w:rFonts w:ascii="Arial" w:eastAsia="宋体" w:hAnsi="Arial" w:cs="Arial"/>
        </w:rPr>
      </w:pPr>
      <w:r w:rsidRPr="00127E7B">
        <w:rPr>
          <w:rFonts w:eastAsia="宋体"/>
        </w:rPr>
        <w:t>Call-back URI is "</w:t>
      </w:r>
      <w:proofErr w:type="spellStart"/>
      <w:r w:rsidRPr="00127E7B">
        <w:rPr>
          <w:rFonts w:eastAsia="宋体"/>
        </w:rPr>
        <w:t>eventNotifyUri</w:t>
      </w:r>
      <w:proofErr w:type="spellEnd"/>
      <w:r w:rsidRPr="00127E7B">
        <w:rPr>
          <w:rFonts w:eastAsia="宋体"/>
          <w:noProof/>
        </w:rPr>
        <w:t xml:space="preserve">" </w:t>
      </w:r>
      <w:r w:rsidRPr="00127E7B">
        <w:rPr>
          <w:rFonts w:eastAsia="宋体"/>
        </w:rPr>
        <w:t>provided by NF Service Consumer</w:t>
      </w:r>
      <w:r w:rsidRPr="00127E7B">
        <w:rPr>
          <w:rFonts w:ascii="Arial" w:eastAsia="宋体" w:hAnsi="Arial" w:cs="Arial"/>
        </w:rPr>
        <w:t xml:space="preserve"> </w:t>
      </w:r>
      <w:r w:rsidRPr="00127E7B">
        <w:rPr>
          <w:rFonts w:eastAsia="宋体"/>
        </w:rPr>
        <w:t>during creation of the subscription</w:t>
      </w:r>
      <w:r w:rsidRPr="00127E7B">
        <w:rPr>
          <w:rFonts w:ascii="Arial" w:eastAsia="宋体" w:hAnsi="Arial" w:cs="Arial"/>
        </w:rPr>
        <w:t>.</w:t>
      </w:r>
    </w:p>
    <w:p w14:paraId="4696F96B" w14:textId="604C225F" w:rsidR="003F1FCA" w:rsidRPr="00127E7B" w:rsidRDefault="003F1FCA" w:rsidP="003F1FCA">
      <w:pPr>
        <w:keepNext/>
        <w:keepLines/>
        <w:spacing w:before="120"/>
        <w:ind w:left="1701" w:hanging="1701"/>
        <w:outlineLvl w:val="4"/>
        <w:rPr>
          <w:rFonts w:ascii="Arial" w:eastAsia="宋体" w:hAnsi="Arial"/>
          <w:sz w:val="22"/>
        </w:rPr>
      </w:pPr>
      <w:bookmarkStart w:id="1312" w:name="_Toc25156477"/>
      <w:bookmarkStart w:id="1313" w:name="_Toc34124781"/>
      <w:bookmarkStart w:id="1314" w:name="_Toc43207907"/>
      <w:bookmarkStart w:id="1315" w:name="_Toc49857380"/>
      <w:bookmarkStart w:id="1316" w:name="_Toc56677221"/>
      <w:bookmarkStart w:id="1317" w:name="_Toc56691744"/>
      <w:bookmarkStart w:id="1318" w:name="_Toc56699008"/>
      <w:bookmarkStart w:id="1319" w:name="_Toc67680977"/>
      <w:r w:rsidRPr="00127E7B">
        <w:rPr>
          <w:rFonts w:ascii="Arial" w:eastAsia="宋体" w:hAnsi="Arial"/>
          <w:sz w:val="22"/>
        </w:rPr>
        <w:t>6.</w:t>
      </w:r>
      <w:r w:rsidR="00E36E13" w:rsidRPr="00127E7B">
        <w:rPr>
          <w:rFonts w:ascii="Arial" w:eastAsia="宋体" w:hAnsi="Arial"/>
          <w:sz w:val="22"/>
        </w:rPr>
        <w:t>2</w:t>
      </w:r>
      <w:r w:rsidRPr="00127E7B">
        <w:rPr>
          <w:rFonts w:ascii="Arial" w:eastAsia="宋体" w:hAnsi="Arial"/>
          <w:sz w:val="22"/>
        </w:rPr>
        <w:t>.5.2.2</w:t>
      </w:r>
      <w:r w:rsidRPr="00127E7B">
        <w:rPr>
          <w:rFonts w:ascii="Arial" w:eastAsia="宋体" w:hAnsi="Arial"/>
          <w:sz w:val="22"/>
        </w:rPr>
        <w:tab/>
        <w:t>Notification Standard Methods</w:t>
      </w:r>
      <w:bookmarkEnd w:id="1312"/>
      <w:bookmarkEnd w:id="1313"/>
      <w:bookmarkEnd w:id="1314"/>
      <w:bookmarkEnd w:id="1315"/>
      <w:bookmarkEnd w:id="1316"/>
      <w:bookmarkEnd w:id="1317"/>
      <w:bookmarkEnd w:id="1318"/>
      <w:bookmarkEnd w:id="1319"/>
    </w:p>
    <w:p w14:paraId="28EB4A3A" w14:textId="63CF8807" w:rsidR="003F1FCA" w:rsidRPr="00127E7B" w:rsidRDefault="003F1FCA" w:rsidP="003F1FCA">
      <w:pPr>
        <w:keepNext/>
        <w:keepLines/>
        <w:spacing w:before="120"/>
        <w:ind w:left="1985" w:hanging="1985"/>
        <w:outlineLvl w:val="5"/>
        <w:rPr>
          <w:rFonts w:ascii="Arial" w:eastAsia="宋体" w:hAnsi="Arial"/>
        </w:rPr>
      </w:pPr>
      <w:bookmarkStart w:id="1320" w:name="_Toc25156478"/>
      <w:bookmarkStart w:id="1321" w:name="_Toc34124782"/>
      <w:bookmarkStart w:id="1322" w:name="_Toc43207908"/>
      <w:bookmarkStart w:id="1323" w:name="_Toc49857381"/>
      <w:bookmarkStart w:id="1324" w:name="_Toc56677222"/>
      <w:bookmarkStart w:id="1325" w:name="_Toc56691745"/>
      <w:bookmarkStart w:id="1326" w:name="_Toc56699009"/>
      <w:bookmarkStart w:id="1327" w:name="_Toc67680978"/>
      <w:r w:rsidRPr="00127E7B">
        <w:rPr>
          <w:rFonts w:ascii="Arial" w:eastAsia="宋体" w:hAnsi="Arial"/>
        </w:rPr>
        <w:t>6.</w:t>
      </w:r>
      <w:r w:rsidR="00E36E13" w:rsidRPr="00127E7B">
        <w:rPr>
          <w:rFonts w:ascii="Arial" w:eastAsia="宋体" w:hAnsi="Arial"/>
        </w:rPr>
        <w:t>2</w:t>
      </w:r>
      <w:r w:rsidRPr="00127E7B">
        <w:rPr>
          <w:rFonts w:ascii="Arial" w:eastAsia="宋体" w:hAnsi="Arial"/>
        </w:rPr>
        <w:t>.5.2.2.1</w:t>
      </w:r>
      <w:r w:rsidRPr="00127E7B">
        <w:rPr>
          <w:rFonts w:ascii="Arial" w:eastAsia="宋体" w:hAnsi="Arial"/>
        </w:rPr>
        <w:tab/>
        <w:t>POST</w:t>
      </w:r>
      <w:bookmarkEnd w:id="1320"/>
      <w:bookmarkEnd w:id="1321"/>
      <w:bookmarkEnd w:id="1322"/>
      <w:bookmarkEnd w:id="1323"/>
      <w:bookmarkEnd w:id="1324"/>
      <w:bookmarkEnd w:id="1325"/>
      <w:bookmarkEnd w:id="1326"/>
      <w:bookmarkEnd w:id="1327"/>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0798E61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宋体"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3F1FCA">
      <w:pPr>
        <w:pStyle w:val="3"/>
      </w:pPr>
      <w:bookmarkStart w:id="1328" w:name="_Toc70928065"/>
      <w:bookmarkStart w:id="1329" w:name="_Toc81226734"/>
      <w:bookmarkStart w:id="1330" w:name="_Toc88730223"/>
      <w:r w:rsidRPr="00127E7B">
        <w:t>6.</w:t>
      </w:r>
      <w:r w:rsidR="00E36E13" w:rsidRPr="00127E7B">
        <w:t>2</w:t>
      </w:r>
      <w:r w:rsidRPr="00127E7B">
        <w:t>.6</w:t>
      </w:r>
      <w:r w:rsidRPr="00127E7B">
        <w:tab/>
        <w:t>Data Model</w:t>
      </w:r>
      <w:bookmarkEnd w:id="1328"/>
      <w:bookmarkEnd w:id="1329"/>
      <w:bookmarkEnd w:id="1330"/>
    </w:p>
    <w:p w14:paraId="7AF58CEE" w14:textId="42420524" w:rsidR="003F1FCA" w:rsidRPr="00127E7B" w:rsidRDefault="003F1FCA" w:rsidP="003F1FCA">
      <w:pPr>
        <w:pStyle w:val="4"/>
      </w:pPr>
      <w:bookmarkStart w:id="1331" w:name="_Toc70928066"/>
      <w:bookmarkStart w:id="1332" w:name="_Toc81226735"/>
      <w:bookmarkStart w:id="1333" w:name="_Toc88730224"/>
      <w:r w:rsidRPr="00127E7B">
        <w:t>6.</w:t>
      </w:r>
      <w:r w:rsidR="00E36E13" w:rsidRPr="00127E7B">
        <w:t>2</w:t>
      </w:r>
      <w:r w:rsidRPr="00127E7B">
        <w:t>.6.1</w:t>
      </w:r>
      <w:r w:rsidRPr="00127E7B">
        <w:tab/>
        <w:t>General</w:t>
      </w:r>
      <w:bookmarkEnd w:id="1331"/>
      <w:bookmarkEnd w:id="1332"/>
      <w:bookmarkEnd w:id="1333"/>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 xml:space="preserve">.6.1-1 specifies the data types defined for the </w:t>
      </w:r>
      <w:proofErr w:type="spellStart"/>
      <w:r w:rsidRPr="00127E7B">
        <w:t>Nnsacf_SliceEventExposure</w:t>
      </w:r>
      <w:proofErr w:type="spellEnd"/>
      <w:r w:rsidRPr="00127E7B">
        <w:t xml:space="preserv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 xml:space="preserve">.6.1-1: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proofErr w:type="spellStart"/>
            <w:r w:rsidRPr="00127E7B">
              <w:rPr>
                <w:rFonts w:eastAsia="宋体"/>
              </w:rPr>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宋体"/>
              </w:rPr>
            </w:pPr>
            <w:proofErr w:type="spellStart"/>
            <w:r w:rsidRPr="00127E7B">
              <w:rPr>
                <w:rFonts w:eastAsia="宋体"/>
              </w:rPr>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proofErr w:type="spellStart"/>
            <w:r w:rsidRPr="00127E7B">
              <w:rPr>
                <w:rFonts w:eastAsia="宋体"/>
              </w:rPr>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宋体"/>
              </w:rPr>
            </w:pPr>
            <w:proofErr w:type="spellStart"/>
            <w:r w:rsidRPr="00127E7B">
              <w:rPr>
                <w:rFonts w:eastAsia="宋体"/>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 xml:space="preserve">.6.1-2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71930AA" w14:textId="373B1A87" w:rsidR="003F1FCA" w:rsidRPr="00127E7B" w:rsidRDefault="003F1FCA" w:rsidP="003F1FCA">
      <w:pPr>
        <w:pStyle w:val="TH"/>
      </w:pPr>
      <w:r w:rsidRPr="00127E7B">
        <w:t>Table 6.</w:t>
      </w:r>
      <w:r w:rsidR="00E36E13" w:rsidRPr="00127E7B">
        <w:t>2</w:t>
      </w:r>
      <w:r w:rsidRPr="00127E7B">
        <w:t xml:space="preserve">.6.1-2: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4"/>
        <w:rPr>
          <w:lang w:val="en-US"/>
        </w:rPr>
      </w:pPr>
      <w:bookmarkStart w:id="1334" w:name="_Toc70928067"/>
      <w:bookmarkStart w:id="1335" w:name="_Toc81226736"/>
      <w:bookmarkStart w:id="1336" w:name="_Toc88730225"/>
      <w:r w:rsidRPr="00127E7B">
        <w:rPr>
          <w:lang w:val="en-US"/>
        </w:rPr>
        <w:t>6.</w:t>
      </w:r>
      <w:r w:rsidR="00E36E13" w:rsidRPr="00127E7B">
        <w:rPr>
          <w:lang w:val="en-US"/>
        </w:rPr>
        <w:t>2</w:t>
      </w:r>
      <w:r w:rsidRPr="00127E7B">
        <w:rPr>
          <w:lang w:val="en-US"/>
        </w:rPr>
        <w:t>.6.2</w:t>
      </w:r>
      <w:r w:rsidRPr="00127E7B">
        <w:rPr>
          <w:lang w:val="en-US"/>
        </w:rPr>
        <w:tab/>
        <w:t>Structured data types</w:t>
      </w:r>
      <w:bookmarkEnd w:id="1334"/>
      <w:bookmarkEnd w:id="1335"/>
      <w:bookmarkEnd w:id="1336"/>
    </w:p>
    <w:p w14:paraId="17BBFF4B" w14:textId="42A7F616" w:rsidR="003F1FCA" w:rsidRPr="00127E7B" w:rsidRDefault="003F1FCA" w:rsidP="003F1FCA">
      <w:pPr>
        <w:pStyle w:val="5"/>
      </w:pPr>
      <w:bookmarkStart w:id="1337" w:name="_Toc70928068"/>
      <w:bookmarkStart w:id="1338" w:name="_Toc81226737"/>
      <w:bookmarkStart w:id="1339" w:name="_Toc88730226"/>
      <w:r w:rsidRPr="00127E7B">
        <w:t>6.</w:t>
      </w:r>
      <w:r w:rsidR="00E36E13" w:rsidRPr="00127E7B">
        <w:t>2</w:t>
      </w:r>
      <w:r w:rsidRPr="00127E7B">
        <w:t>.6.2.1</w:t>
      </w:r>
      <w:r w:rsidRPr="00127E7B">
        <w:tab/>
        <w:t>Introduction</w:t>
      </w:r>
      <w:bookmarkEnd w:id="1337"/>
      <w:bookmarkEnd w:id="1338"/>
      <w:bookmarkEnd w:id="1339"/>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5"/>
      </w:pPr>
      <w:bookmarkStart w:id="1340" w:name="_Toc70928069"/>
      <w:bookmarkStart w:id="1341" w:name="_Toc81226738"/>
      <w:bookmarkStart w:id="1342" w:name="_Toc88730227"/>
      <w:r w:rsidRPr="00127E7B">
        <w:lastRenderedPageBreak/>
        <w:t>6.</w:t>
      </w:r>
      <w:r w:rsidR="00E36E13" w:rsidRPr="00127E7B">
        <w:t>2</w:t>
      </w:r>
      <w:r w:rsidRPr="00127E7B">
        <w:t>.6.2.2</w:t>
      </w:r>
      <w:r w:rsidRPr="00127E7B">
        <w:tab/>
        <w:t xml:space="preserve">Type: </w:t>
      </w:r>
      <w:bookmarkEnd w:id="1340"/>
      <w:proofErr w:type="spellStart"/>
      <w:r w:rsidRPr="00127E7B">
        <w:t>SACEventSubscription</w:t>
      </w:r>
      <w:bookmarkEnd w:id="1341"/>
      <w:bookmarkEnd w:id="1342"/>
      <w:proofErr w:type="spellEnd"/>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proofErr w:type="spellStart"/>
            <w:r w:rsidRPr="00127E7B">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w:t>
            </w:r>
            <w:proofErr w:type="spellStart"/>
            <w:r w:rsidRPr="00127E7B">
              <w:t>SACEvent</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ins w:id="1343" w:author="C4-216446" w:date="2021-11-25T10:39:00Z"/>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ins w:id="1344" w:author="C4-216446" w:date="2021-11-25T10:39:00Z"/>
                <w:lang w:eastAsia="zh-CN"/>
              </w:rPr>
            </w:pPr>
          </w:p>
          <w:p w14:paraId="02DEF0D8" w14:textId="2A5C21D9" w:rsidR="00FC4152" w:rsidRPr="00127E7B" w:rsidRDefault="00FC4152" w:rsidP="00FC4152">
            <w:pPr>
              <w:pStyle w:val="TAL"/>
              <w:rPr>
                <w:rFonts w:cs="Arial"/>
                <w:szCs w:val="18"/>
              </w:rPr>
            </w:pPr>
            <w:ins w:id="1345" w:author="C4-216446" w:date="2021-11-25T10:39:00Z">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5"/>
      </w:pPr>
      <w:bookmarkStart w:id="1346" w:name="_Toc70928070"/>
      <w:bookmarkStart w:id="1347" w:name="_Toc81226739"/>
      <w:bookmarkStart w:id="1348" w:name="_Toc88730228"/>
      <w:r w:rsidRPr="00127E7B">
        <w:t>6.</w:t>
      </w:r>
      <w:r w:rsidR="00E36E13" w:rsidRPr="00127E7B">
        <w:t>2</w:t>
      </w:r>
      <w:r w:rsidRPr="00127E7B">
        <w:t>.6.2.3</w:t>
      </w:r>
      <w:r w:rsidRPr="00127E7B">
        <w:tab/>
        <w:t xml:space="preserve">Type: </w:t>
      </w:r>
      <w:bookmarkEnd w:id="1346"/>
      <w:proofErr w:type="spellStart"/>
      <w:r w:rsidRPr="00127E7B">
        <w:t>CreatedSACEventSubscription</w:t>
      </w:r>
      <w:bookmarkEnd w:id="1347"/>
      <w:bookmarkEnd w:id="1348"/>
      <w:proofErr w:type="spellEnd"/>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ins w:id="1349" w:author="C4-216446" w:date="2021-11-25T10:41:00Z"/>
        </w:trPr>
        <w:tc>
          <w:tcPr>
            <w:tcW w:w="1701" w:type="dxa"/>
            <w:tcBorders>
              <w:top w:val="single" w:sz="4" w:space="0" w:color="auto"/>
              <w:left w:val="single" w:sz="4" w:space="0" w:color="auto"/>
              <w:bottom w:val="single" w:sz="4" w:space="0" w:color="auto"/>
              <w:right w:val="single" w:sz="4" w:space="0" w:color="auto"/>
            </w:tcBorders>
          </w:tcPr>
          <w:p w14:paraId="79A9BA07" w14:textId="7BF45590" w:rsidR="009F32E9" w:rsidRPr="00127E7B" w:rsidRDefault="009F32E9" w:rsidP="00F360F4">
            <w:pPr>
              <w:pStyle w:val="TAL"/>
              <w:rPr>
                <w:ins w:id="1350" w:author="C4-216446" w:date="2021-11-25T10:41:00Z"/>
                <w:lang w:eastAsia="zh-CN"/>
              </w:rPr>
            </w:pPr>
            <w:proofErr w:type="spellStart"/>
            <w:ins w:id="1351" w:author="C4-216446" w:date="2021-11-25T10:41:00Z">
              <w:r w:rsidRPr="00127E7B">
                <w:t>reportList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5293F4" w14:textId="678369C0" w:rsidR="009F32E9" w:rsidRPr="00127E7B" w:rsidRDefault="009F32E9" w:rsidP="00F360F4">
            <w:pPr>
              <w:pStyle w:val="TAL"/>
              <w:rPr>
                <w:ins w:id="1352" w:author="C4-216446" w:date="2021-11-25T10:41:00Z"/>
                <w:lang w:eastAsia="zh-CN"/>
              </w:rPr>
            </w:pPr>
            <w:ins w:id="1353" w:author="C4-216446" w:date="2021-11-25T10:41:00Z">
              <w:r w:rsidRPr="00127E7B">
                <w:t>array(</w:t>
              </w:r>
              <w:proofErr w:type="spellStart"/>
              <w:r w:rsidRPr="00127E7B">
                <w:rPr>
                  <w:rFonts w:hint="eastAsia"/>
                </w:rPr>
                <w:t>SACEventReportItem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ins w:id="1354" w:author="C4-216446" w:date="2021-11-25T10:41:00Z"/>
                <w:lang w:eastAsia="zh-CN"/>
              </w:rPr>
            </w:pPr>
            <w:ins w:id="1355" w:author="C4-216446" w:date="2021-11-25T10:41:00Z">
              <w:r>
                <w:t>C</w:t>
              </w:r>
            </w:ins>
          </w:p>
        </w:tc>
        <w:tc>
          <w:tcPr>
            <w:tcW w:w="1134" w:type="dxa"/>
            <w:tcBorders>
              <w:top w:val="single" w:sz="4" w:space="0" w:color="auto"/>
              <w:left w:val="single" w:sz="4" w:space="0" w:color="auto"/>
              <w:bottom w:val="single" w:sz="4" w:space="0" w:color="auto"/>
              <w:right w:val="single" w:sz="4" w:space="0" w:color="auto"/>
            </w:tcBorders>
          </w:tcPr>
          <w:p w14:paraId="70CE8387" w14:textId="4A1B54AE" w:rsidR="009F32E9" w:rsidRPr="00127E7B" w:rsidRDefault="009F32E9" w:rsidP="00F360F4">
            <w:pPr>
              <w:pStyle w:val="TAL"/>
              <w:rPr>
                <w:ins w:id="1356" w:author="C4-216446" w:date="2021-11-25T10:41:00Z"/>
                <w:lang w:eastAsia="zh-CN"/>
              </w:rPr>
            </w:pPr>
            <w:ins w:id="1357" w:author="C4-216446" w:date="2021-11-25T10:41: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ins w:id="1358" w:author="C4-216446" w:date="2021-11-25T10:41:00Z"/>
                <w:rFonts w:cs="Arial"/>
                <w:szCs w:val="18"/>
                <w:lang w:eastAsia="zh-CN"/>
              </w:rPr>
            </w:pPr>
            <w:ins w:id="1359" w:author="C4-216446" w:date="2021-11-25T10:41:00Z">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ins>
          </w:p>
          <w:p w14:paraId="3D98B9E5" w14:textId="48CB4688" w:rsidR="009F32E9" w:rsidRPr="00127E7B" w:rsidRDefault="009F32E9" w:rsidP="00F360F4">
            <w:pPr>
              <w:pStyle w:val="TAL"/>
              <w:rPr>
                <w:ins w:id="1360" w:author="C4-216446" w:date="2021-11-25T10:41:00Z"/>
                <w:rFonts w:cs="Arial"/>
                <w:szCs w:val="18"/>
                <w:lang w:eastAsia="zh-CN"/>
              </w:rPr>
            </w:pPr>
            <w:ins w:id="1361" w:author="C4-216446" w:date="2021-11-25T10:41:00Z">
              <w:r>
                <w:rPr>
                  <w:rFonts w:cs="Arial"/>
                  <w:szCs w:val="18"/>
                  <w:lang w:eastAsia="zh-CN"/>
                </w:rPr>
                <w:t>When present, this IE r</w:t>
              </w:r>
              <w:r w:rsidRPr="003B2883">
                <w:rPr>
                  <w:rFonts w:cs="Arial"/>
                  <w:szCs w:val="18"/>
                  <w:lang w:eastAsia="zh-CN"/>
                </w:rPr>
                <w:t>epresents the immediate event reports (i.e. the current value of the events subscribed)</w:t>
              </w:r>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ins w:id="1362" w:author="C4-216446" w:date="2021-11-25T10:41:00Z"/>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5"/>
      </w:pPr>
      <w:bookmarkStart w:id="1363" w:name="_Toc81226740"/>
      <w:bookmarkStart w:id="1364" w:name="_Toc88730229"/>
      <w:r w:rsidRPr="00127E7B">
        <w:lastRenderedPageBreak/>
        <w:t>6.</w:t>
      </w:r>
      <w:r w:rsidR="00E36E13" w:rsidRPr="00127E7B">
        <w:t>2</w:t>
      </w:r>
      <w:r w:rsidRPr="00127E7B">
        <w:t>.6.2.4</w:t>
      </w:r>
      <w:r w:rsidRPr="00127E7B">
        <w:tab/>
        <w:t xml:space="preserve">Type: </w:t>
      </w:r>
      <w:proofErr w:type="spellStart"/>
      <w:r w:rsidRPr="00127E7B">
        <w:t>SACEventReport</w:t>
      </w:r>
      <w:bookmarkEnd w:id="1363"/>
      <w:bookmarkEnd w:id="1364"/>
      <w:proofErr w:type="spellEnd"/>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proofErr w:type="spellStart"/>
            <w:r w:rsidRPr="00127E7B">
              <w:t>reportList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proofErr w:type="spellStart"/>
            <w:r w:rsidRPr="00127E7B">
              <w:rPr>
                <w:rFonts w:hint="eastAsia"/>
              </w:rPr>
              <w:t>SACEventReportItem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5"/>
      </w:pPr>
      <w:bookmarkStart w:id="1365" w:name="_Toc81226741"/>
      <w:bookmarkStart w:id="1366" w:name="_Toc70928072"/>
      <w:bookmarkStart w:id="1367" w:name="_Toc88730230"/>
      <w:r w:rsidRPr="00127E7B">
        <w:t>6.</w:t>
      </w:r>
      <w:r w:rsidR="00E36E13" w:rsidRPr="00127E7B">
        <w:t>2</w:t>
      </w:r>
      <w:r w:rsidRPr="00127E7B">
        <w:t>.6.2.</w:t>
      </w:r>
      <w:r w:rsidRPr="00127E7B">
        <w:rPr>
          <w:rFonts w:hint="eastAsia"/>
          <w:lang w:eastAsia="zh-CN"/>
        </w:rPr>
        <w:t>5</w:t>
      </w:r>
      <w:r w:rsidRPr="00127E7B">
        <w:tab/>
        <w:t xml:space="preserve">Type: </w:t>
      </w:r>
      <w:proofErr w:type="spellStart"/>
      <w:r w:rsidRPr="00127E7B">
        <w:t>SACEvent</w:t>
      </w:r>
      <w:bookmarkEnd w:id="1365"/>
      <w:bookmarkEnd w:id="1367"/>
      <w:proofErr w:type="spellEnd"/>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ins w:id="1368" w:author="C4-216446" w:date="2021-11-25T10:42:00Z"/>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ins w:id="1369" w:author="C4-216446" w:date="2021-11-25T10:42:00Z"/>
                <w:lang w:eastAsia="zh-CN"/>
              </w:rPr>
            </w:pPr>
            <w:proofErr w:type="spellStart"/>
            <w:ins w:id="1370" w:author="C4-216446" w:date="2021-11-25T10:42:00Z">
              <w:r w:rsidRPr="003B2883">
                <w:t>immediateFlag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ins w:id="1371" w:author="C4-216446" w:date="2021-11-25T10:42:00Z"/>
                <w:lang w:eastAsia="zh-CN"/>
              </w:rPr>
            </w:pPr>
            <w:proofErr w:type="spellStart"/>
            <w:ins w:id="1372" w:author="C4-216446" w:date="2021-11-25T10:42: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ins w:id="1373" w:author="C4-216446" w:date="2021-11-25T10:42:00Z"/>
                <w:lang w:eastAsia="zh-CN"/>
              </w:rPr>
            </w:pPr>
            <w:ins w:id="1374" w:author="C4-216446" w:date="2021-11-25T10:42: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ins w:id="1375" w:author="C4-216446" w:date="2021-11-25T10:42:00Z"/>
                <w:lang w:eastAsia="zh-CN"/>
              </w:rPr>
            </w:pPr>
            <w:ins w:id="1376" w:author="C4-216446" w:date="2021-11-25T10:42: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ins w:id="1377" w:author="C4-216446" w:date="2021-11-25T10:42:00Z"/>
                <w:rFonts w:cs="Arial"/>
                <w:szCs w:val="18"/>
              </w:rPr>
            </w:pPr>
            <w:ins w:id="1378" w:author="C4-216446" w:date="2021-11-25T10:42:00Z">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ins>
          </w:p>
          <w:p w14:paraId="6AF3BB2B" w14:textId="28CCF6AF" w:rsidR="002A20EC" w:rsidRPr="00127E7B" w:rsidRDefault="002A20EC" w:rsidP="009E4F65">
            <w:pPr>
              <w:pStyle w:val="TAL"/>
              <w:rPr>
                <w:ins w:id="1379" w:author="C4-216446" w:date="2021-11-25T10:42:00Z"/>
              </w:rPr>
            </w:pPr>
            <w:ins w:id="1380" w:author="C4-216446" w:date="2021-11-25T10:42:00Z">
              <w:r>
                <w:rPr>
                  <w:rFonts w:cs="Arial"/>
                  <w:szCs w:val="18"/>
                </w:rPr>
                <w:t>(See NOTE)</w:t>
              </w:r>
            </w:ins>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ins w:id="1381" w:author="C4-216446" w:date="2021-11-25T10:42:00Z"/>
                <w:rFonts w:cs="Arial"/>
                <w:szCs w:val="18"/>
              </w:rPr>
            </w:pPr>
          </w:p>
        </w:tc>
      </w:tr>
      <w:tr w:rsidR="002A20EC" w:rsidRPr="00127E7B" w14:paraId="6F8595F4" w14:textId="77777777" w:rsidTr="000366D5">
        <w:trPr>
          <w:jc w:val="center"/>
          <w:ins w:id="1382" w:author="C4-216446" w:date="2021-11-25T10:43:00Z"/>
        </w:trPr>
        <w:tc>
          <w:tcPr>
            <w:tcW w:w="9524" w:type="dxa"/>
            <w:gridSpan w:val="6"/>
            <w:tcBorders>
              <w:top w:val="single" w:sz="4" w:space="0" w:color="auto"/>
              <w:left w:val="single" w:sz="4" w:space="0" w:color="auto"/>
              <w:bottom w:val="single" w:sz="4" w:space="0" w:color="auto"/>
              <w:right w:val="single" w:sz="4" w:space="0" w:color="auto"/>
            </w:tcBorders>
          </w:tcPr>
          <w:p w14:paraId="38E976F6" w14:textId="56E50A06" w:rsidR="002A20EC" w:rsidRPr="00127E7B" w:rsidRDefault="002A20EC" w:rsidP="002A20EC">
            <w:pPr>
              <w:pStyle w:val="TAN"/>
              <w:rPr>
                <w:ins w:id="1383" w:author="C4-216446" w:date="2021-11-25T10:43:00Z"/>
              </w:rPr>
            </w:pPr>
            <w:ins w:id="1384" w:author="C4-216446" w:date="2021-11-25T10:43:00Z">
              <w:r>
                <w:rPr>
                  <w:lang w:eastAsia="zh-CN"/>
                </w:rPr>
                <w:t>NOTE:</w:t>
              </w:r>
              <w:r>
                <w:tab/>
              </w:r>
              <w:r w:rsidRPr="003B2883">
                <w:t xml:space="preserve"> 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ins>
          </w:p>
        </w:tc>
      </w:tr>
    </w:tbl>
    <w:p w14:paraId="464B6867" w14:textId="77777777" w:rsidR="00807819" w:rsidRPr="00127E7B" w:rsidRDefault="00807819" w:rsidP="00807819"/>
    <w:p w14:paraId="50077CEA" w14:textId="4E6337B9" w:rsidR="00B42E13" w:rsidRPr="00127E7B" w:rsidRDefault="00B42E13" w:rsidP="00B42E13">
      <w:pPr>
        <w:pStyle w:val="5"/>
      </w:pPr>
      <w:bookmarkStart w:id="1385" w:name="_Toc81226742"/>
      <w:bookmarkStart w:id="1386" w:name="_Toc88730231"/>
      <w:r w:rsidRPr="00127E7B">
        <w:lastRenderedPageBreak/>
        <w:t>6.</w:t>
      </w:r>
      <w:r w:rsidR="00E36E13" w:rsidRPr="00127E7B">
        <w:t>2</w:t>
      </w:r>
      <w:r w:rsidRPr="00127E7B">
        <w:t>.6.2.</w:t>
      </w:r>
      <w:r w:rsidRPr="00127E7B">
        <w:rPr>
          <w:rFonts w:hint="eastAsia"/>
          <w:lang w:eastAsia="zh-CN"/>
        </w:rPr>
        <w:t>6</w:t>
      </w:r>
      <w:r w:rsidRPr="00127E7B">
        <w:tab/>
        <w:t xml:space="preserve">Type: </w:t>
      </w:r>
      <w:proofErr w:type="spellStart"/>
      <w:r w:rsidRPr="00127E7B">
        <w:rPr>
          <w:rFonts w:hint="eastAsia"/>
        </w:rPr>
        <w:t>SACEventReportItem</w:t>
      </w:r>
      <w:bookmarkEnd w:id="1385"/>
      <w:bookmarkEnd w:id="1386"/>
      <w:proofErr w:type="spellEnd"/>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5"/>
      </w:pPr>
      <w:bookmarkStart w:id="1387" w:name="_Toc25156488"/>
      <w:bookmarkStart w:id="1388" w:name="_Toc34124792"/>
      <w:bookmarkStart w:id="1389" w:name="_Toc43207918"/>
      <w:bookmarkStart w:id="1390" w:name="_Toc49857391"/>
      <w:bookmarkStart w:id="1391" w:name="_Toc56677232"/>
      <w:bookmarkStart w:id="1392" w:name="_Toc56691755"/>
      <w:bookmarkStart w:id="1393" w:name="_Toc56699019"/>
      <w:bookmarkStart w:id="1394" w:name="_Toc75850116"/>
      <w:bookmarkStart w:id="1395" w:name="_Toc81226743"/>
      <w:bookmarkStart w:id="1396" w:name="_Toc88730232"/>
      <w:r w:rsidRPr="00127E7B">
        <w:t>6.</w:t>
      </w:r>
      <w:r w:rsidR="00E36E13" w:rsidRPr="00127E7B">
        <w:t>2</w:t>
      </w:r>
      <w:r w:rsidRPr="00127E7B">
        <w:t>.6.2.</w:t>
      </w:r>
      <w:r w:rsidRPr="00127E7B">
        <w:rPr>
          <w:rFonts w:hint="eastAsia"/>
          <w:lang w:eastAsia="zh-CN"/>
        </w:rPr>
        <w:t>7</w:t>
      </w:r>
      <w:r w:rsidRPr="00127E7B">
        <w:tab/>
        <w:t xml:space="preserve">Type: </w:t>
      </w:r>
      <w:proofErr w:type="spellStart"/>
      <w:r w:rsidRPr="00127E7B">
        <w:t>SACEventState</w:t>
      </w:r>
      <w:bookmarkEnd w:id="1387"/>
      <w:bookmarkEnd w:id="1388"/>
      <w:bookmarkEnd w:id="1389"/>
      <w:bookmarkEnd w:id="1390"/>
      <w:bookmarkEnd w:id="1391"/>
      <w:bookmarkEnd w:id="1392"/>
      <w:bookmarkEnd w:id="1393"/>
      <w:bookmarkEnd w:id="1394"/>
      <w:bookmarkEnd w:id="1395"/>
      <w:bookmarkEnd w:id="1396"/>
      <w:proofErr w:type="spellEnd"/>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proofErr w:type="spellStart"/>
      <w:r w:rsidRPr="00127E7B">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proofErr w:type="spellStart"/>
            <w:r w:rsidRPr="00127E7B">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proofErr w:type="spellStart"/>
            <w:r w:rsidRPr="00127E7B">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proofErr w:type="spellStart"/>
            <w:r w:rsidRPr="00127E7B">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proofErr w:type="spellStart"/>
            <w:r w:rsidRPr="00127E7B">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4"/>
        <w:rPr>
          <w:lang w:val="en-US"/>
        </w:rPr>
      </w:pPr>
      <w:bookmarkStart w:id="1397" w:name="_Toc81226744"/>
      <w:bookmarkStart w:id="1398" w:name="_Toc88730233"/>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1366"/>
      <w:bookmarkEnd w:id="1397"/>
      <w:bookmarkEnd w:id="1398"/>
    </w:p>
    <w:p w14:paraId="31106546" w14:textId="544BD6AE" w:rsidR="003F1FCA" w:rsidRPr="00127E7B" w:rsidRDefault="003F1FCA" w:rsidP="003F1FCA">
      <w:pPr>
        <w:pStyle w:val="5"/>
      </w:pPr>
      <w:bookmarkStart w:id="1399" w:name="_Toc70928073"/>
      <w:bookmarkStart w:id="1400" w:name="_Toc81226745"/>
      <w:bookmarkStart w:id="1401" w:name="_Toc88730234"/>
      <w:r w:rsidRPr="00127E7B">
        <w:t>6.</w:t>
      </w:r>
      <w:r w:rsidR="00E36E13" w:rsidRPr="00127E7B">
        <w:t>2</w:t>
      </w:r>
      <w:r w:rsidRPr="00127E7B">
        <w:t>.6.3.1</w:t>
      </w:r>
      <w:r w:rsidRPr="00127E7B">
        <w:tab/>
        <w:t>Introduction</w:t>
      </w:r>
      <w:bookmarkEnd w:id="1399"/>
      <w:bookmarkEnd w:id="1400"/>
      <w:bookmarkEnd w:id="1401"/>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5"/>
      </w:pPr>
      <w:bookmarkStart w:id="1402" w:name="_Toc70928074"/>
      <w:bookmarkStart w:id="1403" w:name="_Toc81226746"/>
      <w:bookmarkStart w:id="1404" w:name="_Toc88730235"/>
      <w:r w:rsidRPr="00127E7B">
        <w:t>6.</w:t>
      </w:r>
      <w:r w:rsidR="00E36E13" w:rsidRPr="00127E7B">
        <w:t>2</w:t>
      </w:r>
      <w:r w:rsidRPr="00127E7B">
        <w:t>.6.3.2</w:t>
      </w:r>
      <w:r w:rsidRPr="00127E7B">
        <w:tab/>
        <w:t>Simple data types</w:t>
      </w:r>
      <w:bookmarkEnd w:id="1402"/>
      <w:bookmarkEnd w:id="1403"/>
      <w:bookmarkEnd w:id="1404"/>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5"/>
      </w:pPr>
      <w:bookmarkStart w:id="1405" w:name="_Toc81226747"/>
      <w:bookmarkStart w:id="1406" w:name="_Toc70928076"/>
      <w:bookmarkStart w:id="1407" w:name="_Toc88730236"/>
      <w:r w:rsidRPr="00127E7B">
        <w:lastRenderedPageBreak/>
        <w:t>6.</w:t>
      </w:r>
      <w:r w:rsidR="00E36E13" w:rsidRPr="00127E7B">
        <w:t>2</w:t>
      </w:r>
      <w:r w:rsidRPr="00127E7B">
        <w:t>.6.3.3</w:t>
      </w:r>
      <w:r w:rsidRPr="00127E7B">
        <w:tab/>
        <w:t xml:space="preserve">Enumeration: </w:t>
      </w:r>
      <w:proofErr w:type="spellStart"/>
      <w:r w:rsidRPr="00127E7B">
        <w:t>SACEventType</w:t>
      </w:r>
      <w:bookmarkEnd w:id="1405"/>
      <w:bookmarkEnd w:id="1407"/>
      <w:proofErr w:type="spellEnd"/>
    </w:p>
    <w:p w14:paraId="01D3BC58" w14:textId="5B1D2AAB" w:rsidR="007770D8" w:rsidRPr="00127E7B" w:rsidRDefault="007770D8" w:rsidP="007770D8">
      <w:pPr>
        <w:pStyle w:val="TH"/>
      </w:pPr>
      <w:r w:rsidRPr="00127E7B">
        <w:t>Table 6.</w:t>
      </w:r>
      <w:r w:rsidR="00E36E13" w:rsidRPr="00127E7B">
        <w:t>2</w:t>
      </w:r>
      <w:r w:rsidRPr="00127E7B">
        <w:t xml:space="preserve">.6.3.3-1: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5"/>
      </w:pPr>
      <w:bookmarkStart w:id="1408" w:name="_Toc81226748"/>
      <w:bookmarkStart w:id="1409" w:name="_Toc88730237"/>
      <w:r w:rsidRPr="00127E7B">
        <w:t>6.</w:t>
      </w:r>
      <w:r w:rsidR="00E36E13" w:rsidRPr="00127E7B">
        <w:t>2</w:t>
      </w:r>
      <w:r w:rsidRPr="00127E7B">
        <w:t>.6.3.4</w:t>
      </w:r>
      <w:r w:rsidRPr="00127E7B">
        <w:tab/>
        <w:t xml:space="preserve">Enumeration: </w:t>
      </w:r>
      <w:proofErr w:type="spellStart"/>
      <w:r w:rsidRPr="00127E7B">
        <w:rPr>
          <w:rFonts w:eastAsia="宋体"/>
        </w:rPr>
        <w:t>SACEventTrigger</w:t>
      </w:r>
      <w:bookmarkEnd w:id="1408"/>
      <w:bookmarkEnd w:id="1409"/>
      <w:proofErr w:type="spellEnd"/>
    </w:p>
    <w:p w14:paraId="3F83CFB3" w14:textId="18C13EBF" w:rsidR="00686688" w:rsidRPr="00127E7B" w:rsidRDefault="00686688" w:rsidP="00686688">
      <w:pPr>
        <w:pStyle w:val="TH"/>
      </w:pPr>
      <w:r w:rsidRPr="00127E7B">
        <w:t>Table 6.</w:t>
      </w:r>
      <w:r w:rsidR="00E36E13" w:rsidRPr="00127E7B">
        <w:t>2</w:t>
      </w:r>
      <w:r w:rsidRPr="00127E7B">
        <w:t xml:space="preserve">.6.3.4-1: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宋体"/>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ins w:id="1410" w:author="C4-216446" w:date="2021-11-25T10:44:00Z">
              <w:r w:rsidR="00F11929">
                <w:rPr>
                  <w:rFonts w:hint="eastAsia"/>
                  <w:lang w:eastAsia="zh-CN"/>
                </w:rPr>
                <w:t xml:space="preserve">the </w:t>
              </w:r>
            </w:ins>
            <w:r w:rsidRPr="00127E7B">
              <w:t>NSACF should generate reports for the event</w:t>
            </w:r>
            <w:r w:rsidRPr="00127E7B">
              <w:rPr>
                <w:rFonts w:eastAsia="宋体"/>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ins w:id="1411" w:author="C4-216446" w:date="2021-11-25T10:44:00Z">
              <w:r w:rsidR="00F11929">
                <w:rPr>
                  <w:rFonts w:hint="eastAsia"/>
                  <w:lang w:eastAsia="zh-CN"/>
                </w:rPr>
                <w:t xml:space="preserve">the </w:t>
              </w:r>
            </w:ins>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4"/>
        <w:rPr>
          <w:lang w:val="en-US"/>
        </w:rPr>
      </w:pPr>
      <w:bookmarkStart w:id="1412" w:name="_Toc81226749"/>
      <w:bookmarkStart w:id="1413" w:name="_Toc88730238"/>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406"/>
      <w:bookmarkEnd w:id="1412"/>
      <w:bookmarkEnd w:id="141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4"/>
      </w:pPr>
      <w:bookmarkStart w:id="1414" w:name="_Toc70928077"/>
      <w:bookmarkStart w:id="1415" w:name="_Toc81226750"/>
      <w:bookmarkStart w:id="1416" w:name="_Toc88730239"/>
      <w:r w:rsidRPr="00127E7B">
        <w:t>6.</w:t>
      </w:r>
      <w:r w:rsidR="00E36E13" w:rsidRPr="00127E7B">
        <w:t>2</w:t>
      </w:r>
      <w:r w:rsidRPr="00127E7B">
        <w:t>.6.5</w:t>
      </w:r>
      <w:r w:rsidRPr="00127E7B">
        <w:tab/>
        <w:t>Binary data</w:t>
      </w:r>
      <w:bookmarkEnd w:id="1414"/>
      <w:bookmarkEnd w:id="1415"/>
      <w:bookmarkEnd w:id="1416"/>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3"/>
      </w:pPr>
      <w:bookmarkStart w:id="1417" w:name="_Toc70928078"/>
      <w:bookmarkStart w:id="1418" w:name="_Toc81226751"/>
      <w:bookmarkStart w:id="1419" w:name="_Toc88730240"/>
      <w:r w:rsidRPr="00127E7B">
        <w:t>6.</w:t>
      </w:r>
      <w:r w:rsidR="00E36E13" w:rsidRPr="00127E7B">
        <w:t>2</w:t>
      </w:r>
      <w:r w:rsidRPr="00127E7B">
        <w:t>.7</w:t>
      </w:r>
      <w:r w:rsidRPr="00127E7B">
        <w:tab/>
        <w:t>Error Handling</w:t>
      </w:r>
      <w:bookmarkEnd w:id="1417"/>
      <w:bookmarkEnd w:id="1418"/>
      <w:bookmarkEnd w:id="1419"/>
    </w:p>
    <w:p w14:paraId="2559194B" w14:textId="7763DF2D" w:rsidR="003F1FCA" w:rsidRPr="00127E7B" w:rsidRDefault="003F1FCA" w:rsidP="003F1FCA">
      <w:pPr>
        <w:pStyle w:val="4"/>
      </w:pPr>
      <w:bookmarkStart w:id="1420" w:name="_Toc70928079"/>
      <w:bookmarkStart w:id="1421" w:name="_Toc81226752"/>
      <w:bookmarkStart w:id="1422" w:name="_Toc88730241"/>
      <w:r w:rsidRPr="00127E7B">
        <w:t>6.</w:t>
      </w:r>
      <w:r w:rsidR="00E36E13" w:rsidRPr="00127E7B">
        <w:t>2</w:t>
      </w:r>
      <w:r w:rsidRPr="00127E7B">
        <w:t>.7.1</w:t>
      </w:r>
      <w:r w:rsidRPr="00127E7B">
        <w:tab/>
        <w:t>General</w:t>
      </w:r>
      <w:bookmarkEnd w:id="1420"/>
      <w:bookmarkEnd w:id="1421"/>
      <w:bookmarkEnd w:id="1422"/>
    </w:p>
    <w:p w14:paraId="662C0E43" w14:textId="77777777" w:rsidR="003F1FCA" w:rsidRPr="00127E7B" w:rsidRDefault="003F1FCA" w:rsidP="003F1FCA">
      <w:r w:rsidRPr="00127E7B">
        <w:t xml:space="preserve">For the </w:t>
      </w:r>
      <w:proofErr w:type="spellStart"/>
      <w:r w:rsidRPr="00127E7B">
        <w:t>Nnsacf_SliceEventExposure</w:t>
      </w:r>
      <w:proofErr w:type="spellEnd"/>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 xml:space="preserve">In addition, the requirements in the following clauses are applicable for the </w:t>
      </w:r>
      <w:proofErr w:type="spellStart"/>
      <w:r w:rsidRPr="00127E7B">
        <w:t>Nnsacf_SliceEventExposure</w:t>
      </w:r>
      <w:proofErr w:type="spellEnd"/>
      <w:r w:rsidRPr="00127E7B">
        <w:t xml:space="preserve"> API.</w:t>
      </w:r>
    </w:p>
    <w:p w14:paraId="0C00C7AB" w14:textId="4D75C885" w:rsidR="003F1FCA" w:rsidRPr="00127E7B" w:rsidRDefault="003F1FCA" w:rsidP="003F1FCA">
      <w:pPr>
        <w:pStyle w:val="4"/>
      </w:pPr>
      <w:bookmarkStart w:id="1423" w:name="_Toc70928080"/>
      <w:bookmarkStart w:id="1424" w:name="_Toc81226753"/>
      <w:bookmarkStart w:id="1425" w:name="_Toc88730242"/>
      <w:r w:rsidRPr="00127E7B">
        <w:t>6.</w:t>
      </w:r>
      <w:r w:rsidR="00E36E13" w:rsidRPr="00127E7B">
        <w:t>2</w:t>
      </w:r>
      <w:r w:rsidRPr="00127E7B">
        <w:t>.7.2</w:t>
      </w:r>
      <w:r w:rsidRPr="00127E7B">
        <w:tab/>
        <w:t>Protocol Errors</w:t>
      </w:r>
      <w:bookmarkEnd w:id="1423"/>
      <w:bookmarkEnd w:id="1424"/>
      <w:bookmarkEnd w:id="1425"/>
    </w:p>
    <w:p w14:paraId="14F89755" w14:textId="77777777" w:rsidR="003F1FCA" w:rsidRPr="00127E7B" w:rsidRDefault="003F1FCA" w:rsidP="003F1FCA">
      <w:r w:rsidRPr="00127E7B">
        <w:t xml:space="preserve">No specific procedures for the </w:t>
      </w:r>
      <w:proofErr w:type="spellStart"/>
      <w:r w:rsidRPr="00127E7B">
        <w:t>Nnsacf_SliceEventExposure</w:t>
      </w:r>
      <w:proofErr w:type="spellEnd"/>
      <w:r w:rsidRPr="00127E7B">
        <w:t xml:space="preserve"> service are specified.</w:t>
      </w:r>
    </w:p>
    <w:p w14:paraId="1FD251CD" w14:textId="3A9A63DE" w:rsidR="003F1FCA" w:rsidRPr="00127E7B" w:rsidRDefault="003F1FCA" w:rsidP="003F1FCA">
      <w:pPr>
        <w:pStyle w:val="4"/>
      </w:pPr>
      <w:bookmarkStart w:id="1426" w:name="_Toc70928081"/>
      <w:bookmarkStart w:id="1427" w:name="_Toc81226754"/>
      <w:bookmarkStart w:id="1428" w:name="_Toc88730243"/>
      <w:r w:rsidRPr="00127E7B">
        <w:t>6.</w:t>
      </w:r>
      <w:r w:rsidR="00E36E13" w:rsidRPr="00127E7B">
        <w:t>2</w:t>
      </w:r>
      <w:r w:rsidRPr="00127E7B">
        <w:t>.7.3</w:t>
      </w:r>
      <w:r w:rsidRPr="00127E7B">
        <w:tab/>
        <w:t>Application Errors</w:t>
      </w:r>
      <w:bookmarkEnd w:id="1426"/>
      <w:bookmarkEnd w:id="1427"/>
      <w:bookmarkEnd w:id="1428"/>
    </w:p>
    <w:p w14:paraId="6298E89B" w14:textId="4FF61569" w:rsidR="003F1FCA" w:rsidRPr="00127E7B" w:rsidRDefault="003F1FCA" w:rsidP="003F1FCA">
      <w:r w:rsidRPr="00127E7B">
        <w:t xml:space="preserve">The application errors defined for the </w:t>
      </w:r>
      <w:proofErr w:type="spellStart"/>
      <w:r w:rsidRPr="00127E7B">
        <w:t>Nnsacf_SliceEventExposure</w:t>
      </w:r>
      <w:proofErr w:type="spellEnd"/>
      <w:r w:rsidRPr="00127E7B">
        <w:t xml:space="preserv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3"/>
      </w:pPr>
      <w:bookmarkStart w:id="1429" w:name="_Toc70928082"/>
      <w:bookmarkStart w:id="1430" w:name="_Toc81226755"/>
      <w:bookmarkStart w:id="1431" w:name="_Toc88730244"/>
      <w:r w:rsidRPr="00127E7B">
        <w:t>6.</w:t>
      </w:r>
      <w:r w:rsidR="00E36E13" w:rsidRPr="00127E7B">
        <w:t>2</w:t>
      </w:r>
      <w:r w:rsidRPr="00127E7B">
        <w:t>.8</w:t>
      </w:r>
      <w:r w:rsidRPr="00127E7B">
        <w:tab/>
        <w:t>Feature negotiation</w:t>
      </w:r>
      <w:bookmarkEnd w:id="1429"/>
      <w:bookmarkEnd w:id="1430"/>
      <w:bookmarkEnd w:id="1431"/>
    </w:p>
    <w:p w14:paraId="630290AC" w14:textId="77777777" w:rsidR="003F1FCA" w:rsidRPr="00127E7B" w:rsidRDefault="003F1FCA" w:rsidP="003F1FCA">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3"/>
      </w:pPr>
      <w:bookmarkStart w:id="1432" w:name="_Toc70928083"/>
      <w:bookmarkStart w:id="1433" w:name="_Toc81226756"/>
      <w:bookmarkStart w:id="1434" w:name="_Toc88730245"/>
      <w:r w:rsidRPr="00127E7B">
        <w:t>6.</w:t>
      </w:r>
      <w:r w:rsidR="00E36E13" w:rsidRPr="00127E7B">
        <w:t>2</w:t>
      </w:r>
      <w:r w:rsidRPr="00127E7B">
        <w:t>.9</w:t>
      </w:r>
      <w:r w:rsidRPr="00127E7B">
        <w:tab/>
        <w:t>Security</w:t>
      </w:r>
      <w:bookmarkEnd w:id="1432"/>
      <w:bookmarkEnd w:id="1433"/>
      <w:bookmarkEnd w:id="1434"/>
    </w:p>
    <w:p w14:paraId="16DCA961" w14:textId="77777777" w:rsidR="003F1FCA" w:rsidRPr="00127E7B" w:rsidRDefault="003F1FCA" w:rsidP="003F1FCA">
      <w:r w:rsidRPr="00127E7B">
        <w:t xml:space="preserve">As indicated in 3GPP TS 33.501 [8] and 3GPP TS 29.500 [4], the access to the </w:t>
      </w:r>
      <w:proofErr w:type="spellStart"/>
      <w:r w:rsidRPr="00127E7B">
        <w:t>Nnsacf_SliceEventExposure</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 xml:space="preserve">If OAuth2 is used, an NF Service Consumer, prior to consuming services offered by the </w:t>
      </w:r>
      <w:proofErr w:type="spellStart"/>
      <w:r w:rsidRPr="00127E7B">
        <w:t>Nnsacf_SliceEventExposure</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Pr="00127E7B">
        <w:t>Nnsacf_SliceEventExposure</w:t>
      </w:r>
      <w:proofErr w:type="spellEnd"/>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proofErr w:type="spellStart"/>
      <w:r w:rsidRPr="00127E7B">
        <w:t>Nnsacf_SliceEventExposure</w:t>
      </w:r>
      <w:proofErr w:type="spellEnd"/>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1141"/>
    <w:bookmarkEnd w:id="1143"/>
    <w:p w14:paraId="3EBFDC98" w14:textId="77777777" w:rsidR="008A6D4A" w:rsidRPr="00127E7B" w:rsidRDefault="008A6D4A" w:rsidP="008A6D4A">
      <w:pPr>
        <w:pStyle w:val="8"/>
      </w:pPr>
      <w:r w:rsidRPr="00127E7B">
        <w:br w:type="page"/>
      </w:r>
      <w:bookmarkStart w:id="1435" w:name="_Toc510696650"/>
      <w:bookmarkStart w:id="1436" w:name="_Toc35971450"/>
      <w:bookmarkStart w:id="1437" w:name="_Toc70325151"/>
      <w:bookmarkStart w:id="1438" w:name="_Toc81226757"/>
      <w:bookmarkStart w:id="1439" w:name="_Toc88730246"/>
      <w:r w:rsidRPr="00127E7B">
        <w:lastRenderedPageBreak/>
        <w:t>Annex A (normative)</w:t>
      </w:r>
      <w:proofErr w:type="gramStart"/>
      <w:r w:rsidRPr="00127E7B">
        <w:t>:</w:t>
      </w:r>
      <w:proofErr w:type="gramEnd"/>
      <w:r w:rsidRPr="00127E7B">
        <w:br/>
      </w:r>
      <w:proofErr w:type="spellStart"/>
      <w:r w:rsidRPr="00127E7B">
        <w:t>OpenAPI</w:t>
      </w:r>
      <w:proofErr w:type="spellEnd"/>
      <w:r w:rsidRPr="00127E7B">
        <w:t xml:space="preserve"> specification</w:t>
      </w:r>
      <w:bookmarkEnd w:id="1435"/>
      <w:bookmarkEnd w:id="1436"/>
      <w:bookmarkEnd w:id="1437"/>
      <w:bookmarkEnd w:id="1438"/>
      <w:bookmarkEnd w:id="1439"/>
    </w:p>
    <w:p w14:paraId="617E9779" w14:textId="77777777" w:rsidR="008A6D4A" w:rsidRPr="00127E7B" w:rsidRDefault="008A6D4A" w:rsidP="008A6D4A">
      <w:pPr>
        <w:pStyle w:val="2"/>
      </w:pPr>
      <w:bookmarkStart w:id="1440" w:name="_Toc510696651"/>
      <w:bookmarkStart w:id="1441" w:name="_Toc35971451"/>
      <w:bookmarkStart w:id="1442" w:name="_Toc70325152"/>
      <w:bookmarkStart w:id="1443" w:name="_Toc81226758"/>
      <w:bookmarkStart w:id="1444" w:name="_Hlk64365579"/>
      <w:bookmarkStart w:id="1445" w:name="_Toc88730247"/>
      <w:r w:rsidRPr="00127E7B">
        <w:t>A.1</w:t>
      </w:r>
      <w:r w:rsidRPr="00127E7B">
        <w:tab/>
        <w:t>General</w:t>
      </w:r>
      <w:bookmarkEnd w:id="1440"/>
      <w:bookmarkEnd w:id="1441"/>
      <w:bookmarkEnd w:id="1442"/>
      <w:bookmarkEnd w:id="1443"/>
      <w:bookmarkEnd w:id="1445"/>
    </w:p>
    <w:p w14:paraId="5085D825" w14:textId="2DF21E2B" w:rsidR="008A6D4A" w:rsidRPr="00127E7B" w:rsidRDefault="008A6D4A" w:rsidP="008A6D4A">
      <w:bookmarkStart w:id="1446" w:name="_Toc510696652"/>
      <w:r w:rsidRPr="00127E7B">
        <w:t xml:space="preserve">This Annex specifies the formal definition of the API(s) defined in the present specification. It consists of </w:t>
      </w:r>
      <w:proofErr w:type="spellStart"/>
      <w:proofErr w:type="gramStart"/>
      <w:r w:rsidRPr="00127E7B">
        <w:t>OpenAPI</w:t>
      </w:r>
      <w:proofErr w:type="spellEnd"/>
      <w:r w:rsidRPr="00127E7B">
        <w:t xml:space="preserve">  specifications</w:t>
      </w:r>
      <w:proofErr w:type="gramEnd"/>
      <w:r w:rsidRPr="00127E7B">
        <w:t xml:space="preserve">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 xml:space="preserve">The semantics and procedures, as well as conditions, e.g. for the applicability and allowed combinations of attributes or values, not expressed in the </w:t>
      </w:r>
      <w:proofErr w:type="spellStart"/>
      <w:r w:rsidRPr="00127E7B">
        <w:t>OpenAPI</w:t>
      </w:r>
      <w:proofErr w:type="spellEnd"/>
      <w:r w:rsidRPr="00127E7B">
        <w:t xml:space="preserve"> definitions but defined in other parts of the specification also apply.</w:t>
      </w:r>
    </w:p>
    <w:p w14:paraId="4E1B713C" w14:textId="20584958" w:rsidR="006857B7" w:rsidRPr="00127E7B" w:rsidRDefault="006857B7" w:rsidP="006857B7">
      <w:bookmarkStart w:id="1447" w:name="_Toc35971452"/>
      <w:r w:rsidRPr="00127E7B">
        <w:t xml:space="preserve">Informative copies of the </w:t>
      </w:r>
      <w:proofErr w:type="spellStart"/>
      <w:r w:rsidRPr="00127E7B">
        <w:t>OpenAPI</w:t>
      </w:r>
      <w:proofErr w:type="spellEnd"/>
      <w:r w:rsidRPr="00127E7B">
        <w:t xml:space="preserve"> specification files contained in this 3GPP Technical Specification are available on a Git-based repository that uses the </w:t>
      </w:r>
      <w:proofErr w:type="spellStart"/>
      <w:r w:rsidRPr="00127E7B">
        <w:t>GitLab</w:t>
      </w:r>
      <w:proofErr w:type="spellEnd"/>
      <w:r w:rsidRPr="00127E7B">
        <w:t xml:space="preserve">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2"/>
      </w:pPr>
      <w:bookmarkStart w:id="1448" w:name="_Toc70325153"/>
      <w:bookmarkStart w:id="1449" w:name="_Toc81226759"/>
      <w:bookmarkStart w:id="1450" w:name="_Hlk64365599"/>
      <w:bookmarkStart w:id="1451" w:name="_Toc88730248"/>
      <w:bookmarkEnd w:id="1444"/>
      <w:r w:rsidRPr="00127E7B">
        <w:t>A.2</w:t>
      </w:r>
      <w:r w:rsidRPr="00127E7B">
        <w:tab/>
      </w:r>
      <w:proofErr w:type="spellStart"/>
      <w:r w:rsidR="004432AA" w:rsidRPr="00127E7B">
        <w:t>Nnsacf_</w:t>
      </w:r>
      <w:r w:rsidR="001E7415" w:rsidRPr="00127E7B">
        <w:t>NSAC</w:t>
      </w:r>
      <w:proofErr w:type="spellEnd"/>
      <w:r w:rsidRPr="00127E7B">
        <w:t xml:space="preserve"> API</w:t>
      </w:r>
      <w:bookmarkEnd w:id="1446"/>
      <w:bookmarkEnd w:id="1447"/>
      <w:bookmarkEnd w:id="1448"/>
      <w:bookmarkEnd w:id="1449"/>
      <w:bookmarkEnd w:id="1451"/>
    </w:p>
    <w:p w14:paraId="1B4DE8C2" w14:textId="77777777" w:rsidR="008A6D4A" w:rsidRPr="00127E7B" w:rsidRDefault="008A6D4A" w:rsidP="008A6D4A">
      <w:pPr>
        <w:pStyle w:val="PL"/>
      </w:pPr>
      <w:bookmarkStart w:id="1452" w:name="_Hlk515634373"/>
      <w:bookmarkStart w:id="1453" w:name="_Hlk515642979"/>
      <w:bookmarkStart w:id="1454"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4185616A"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del w:id="1455" w:author="Zhijun" w:date="2021-11-25T11:00:00Z">
        <w:r w:rsidR="003624B8" w:rsidRPr="00127E7B" w:rsidDel="004E4CCA">
          <w:rPr>
            <w:lang w:val="fr-FR"/>
          </w:rPr>
          <w:delText>2</w:delText>
        </w:r>
      </w:del>
      <w:ins w:id="1456" w:author="Zhijun" w:date="2021-11-25T11:00:00Z">
        <w:r w:rsidR="004E4CCA">
          <w:rPr>
            <w:lang w:val="fr-FR"/>
          </w:rPr>
          <w:t>3</w:t>
        </w:r>
      </w:ins>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1457" w:name="_Hlk514243590"/>
    </w:p>
    <w:p w14:paraId="45771AD0" w14:textId="77777777" w:rsidR="008A6D4A" w:rsidRPr="00127E7B" w:rsidRDefault="008A6D4A" w:rsidP="008A6D4A">
      <w:pPr>
        <w:pStyle w:val="PL"/>
        <w:rPr>
          <w:lang w:val="fr-FR"/>
        </w:rPr>
      </w:pPr>
      <w:r w:rsidRPr="00127E7B">
        <w:rPr>
          <w:lang w:val="fr-FR"/>
        </w:rPr>
        <w:t>externalDocs:</w:t>
      </w:r>
    </w:p>
    <w:p w14:paraId="054C6DBD" w14:textId="599D3395"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C96156" w:rsidRPr="00127E7B">
        <w:rPr>
          <w:lang w:val="fr-FR"/>
        </w:rPr>
        <w:t>0.</w:t>
      </w:r>
      <w:del w:id="1458" w:author="Zhijun" w:date="2021-11-25T11:00:00Z">
        <w:r w:rsidR="003624B8" w:rsidRPr="00127E7B" w:rsidDel="004E4CCA">
          <w:rPr>
            <w:lang w:val="fr-FR"/>
          </w:rPr>
          <w:delText>4</w:delText>
        </w:r>
      </w:del>
      <w:ins w:id="1459" w:author="Zhijun" w:date="2021-11-25T11:00:00Z">
        <w:r w:rsidR="004E4CCA">
          <w:rPr>
            <w:lang w:val="fr-FR"/>
          </w:rPr>
          <w:t>5</w:t>
        </w:r>
      </w:ins>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1457"/>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1460" w:name="_Hlk515639407"/>
      <w:bookmarkEnd w:id="1450"/>
      <w:bookmarkEnd w:id="1452"/>
      <w:bookmarkEnd w:id="1453"/>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260D63AA" w14:textId="77777777" w:rsidR="00CA24BF" w:rsidRDefault="00CA24BF" w:rsidP="00CA24BF">
      <w:pPr>
        <w:pStyle w:val="PL"/>
        <w:rPr>
          <w:ins w:id="1461" w:author="C4-216052" w:date="2021-11-25T10:18:00Z"/>
        </w:rPr>
      </w:pPr>
      <w:ins w:id="1462" w:author="C4-216052" w:date="2021-11-25T10:18:00Z">
        <w:r w:rsidRPr="00544965">
          <w:t xml:space="preserve">        - </w:t>
        </w:r>
        <w:r>
          <w:t>acuOperationList</w:t>
        </w:r>
      </w:ins>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lastRenderedPageBreak/>
        <w:t xml:space="preserve">          items:</w:t>
      </w:r>
    </w:p>
    <w:p w14:paraId="39DF777D" w14:textId="77777777" w:rsidR="00875AFA" w:rsidRPr="00127E7B" w:rsidRDefault="00875AFA" w:rsidP="00875AFA">
      <w:pPr>
        <w:pStyle w:val="PL"/>
      </w:pPr>
      <w:r w:rsidRPr="00127E7B">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proofErr w:type="gramStart"/>
      <w:r w:rsidRPr="00127E7B">
        <w:rPr>
          <w:noProof w:val="0"/>
        </w:rPr>
        <w:t>description</w:t>
      </w:r>
      <w:proofErr w:type="gramEnd"/>
      <w:r w:rsidRPr="00127E7B">
        <w:rPr>
          <w:noProof w:val="0"/>
        </w:rPr>
        <w:t xml:space="preserve">: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45829273" w14:textId="77777777" w:rsidR="00CA24BF" w:rsidRDefault="00CA24BF" w:rsidP="00CA24BF">
      <w:pPr>
        <w:pStyle w:val="PL"/>
        <w:rPr>
          <w:ins w:id="1463" w:author="C4-216052" w:date="2021-11-25T10:18:00Z"/>
        </w:rPr>
      </w:pPr>
      <w:ins w:id="1464" w:author="C4-216052" w:date="2021-11-25T10:18:00Z">
        <w:r w:rsidRPr="00544965">
          <w:t xml:space="preserve">        - </w:t>
        </w:r>
        <w:r>
          <w:t>acuOperationList</w:t>
        </w:r>
      </w:ins>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lastRenderedPageBreak/>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2"/>
      </w:pPr>
      <w:bookmarkStart w:id="1465" w:name="_Toc70928086"/>
      <w:bookmarkStart w:id="1466" w:name="_Toc81226760"/>
      <w:bookmarkStart w:id="1467" w:name="_Toc88730249"/>
      <w:bookmarkEnd w:id="1454"/>
      <w:bookmarkEnd w:id="1460"/>
      <w:r w:rsidRPr="00127E7B">
        <w:t>A.</w:t>
      </w:r>
      <w:r w:rsidR="004A5628" w:rsidRPr="00127E7B">
        <w:t>3</w:t>
      </w:r>
      <w:r w:rsidRPr="00127E7B">
        <w:tab/>
      </w:r>
      <w:proofErr w:type="spellStart"/>
      <w:r w:rsidRPr="00127E7B">
        <w:t>Nnsacf_SliceEventExposure</w:t>
      </w:r>
      <w:proofErr w:type="spellEnd"/>
      <w:r w:rsidRPr="00127E7B">
        <w:t xml:space="preserve"> API</w:t>
      </w:r>
      <w:bookmarkEnd w:id="1465"/>
      <w:bookmarkEnd w:id="1466"/>
      <w:bookmarkEnd w:id="1467"/>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7DEAF07B" w:rsidR="009E4CEF" w:rsidRPr="00127E7B" w:rsidRDefault="009E4CEF" w:rsidP="009E4CEF">
      <w:pPr>
        <w:pStyle w:val="PL"/>
        <w:rPr>
          <w:lang w:val="fr-FR"/>
        </w:rPr>
      </w:pPr>
      <w:r w:rsidRPr="00127E7B">
        <w:rPr>
          <w:lang w:val="fr-FR"/>
        </w:rPr>
        <w:t xml:space="preserve">  version: 1.0.0-alpha.</w:t>
      </w:r>
      <w:del w:id="1468" w:author="Zhijun" w:date="2021-11-25T11:00:00Z">
        <w:r w:rsidR="009A31E0" w:rsidRPr="00127E7B" w:rsidDel="0061168C">
          <w:rPr>
            <w:lang w:val="fr-FR"/>
          </w:rPr>
          <w:delText>2</w:delText>
        </w:r>
      </w:del>
      <w:ins w:id="1469" w:author="Zhijun" w:date="2021-11-25T11:00:00Z">
        <w:r w:rsidR="0061168C">
          <w:rPr>
            <w:lang w:val="fr-FR"/>
          </w:rPr>
          <w:t>3</w:t>
        </w:r>
      </w:ins>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779BF264" w:rsidR="009E4CEF" w:rsidRPr="00127E7B" w:rsidRDefault="009E4CEF" w:rsidP="009E4CEF">
      <w:pPr>
        <w:pStyle w:val="PL"/>
        <w:rPr>
          <w:lang w:val="fr-FR"/>
        </w:rPr>
      </w:pPr>
      <w:r w:rsidRPr="00127E7B">
        <w:rPr>
          <w:lang w:val="fr-FR"/>
        </w:rPr>
        <w:t xml:space="preserve">  description: 3GPP TS 29.536 V0.</w:t>
      </w:r>
      <w:del w:id="1470" w:author="Zhijun" w:date="2021-11-25T11:00:00Z">
        <w:r w:rsidR="009A31E0" w:rsidRPr="00127E7B" w:rsidDel="0061168C">
          <w:rPr>
            <w:lang w:val="fr-FR"/>
          </w:rPr>
          <w:delText>4</w:delText>
        </w:r>
      </w:del>
      <w:ins w:id="1471" w:author="Zhijun" w:date="2021-11-25T11:00:00Z">
        <w:r w:rsidR="0061168C">
          <w:rPr>
            <w:lang w:val="fr-FR"/>
          </w:rPr>
          <w:t>5</w:t>
        </w:r>
      </w:ins>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5" w:history="1">
        <w:r w:rsidRPr="00127E7B">
          <w:rPr>
            <w:rStyle w:val="a7"/>
            <w:lang w:val="fr-FR"/>
          </w:rPr>
          <w:t>http://www.3gpp.org/ftp/Specs/archive/29_series/29.536/</w:t>
        </w:r>
      </w:hyperlink>
    </w:p>
    <w:p w14:paraId="268F5949" w14:textId="77777777" w:rsidR="009E4CEF" w:rsidRPr="00127E7B" w:rsidRDefault="009E4CEF" w:rsidP="009E4CEF">
      <w:pPr>
        <w:pStyle w:val="PL"/>
        <w:rPr>
          <w:lang w:val="fr-FR"/>
        </w:rPr>
      </w:pPr>
      <w:bookmarkStart w:id="1472" w:name="_GoBack"/>
      <w:bookmarkEnd w:id="1472"/>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lastRenderedPageBreak/>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lastRenderedPageBreak/>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77777777" w:rsidR="00212E94" w:rsidRPr="00127E7B" w:rsidRDefault="00212E94" w:rsidP="00212E94">
      <w:pPr>
        <w:pStyle w:val="PL"/>
        <w:rPr>
          <w:ins w:id="1473" w:author="C4-216446" w:date="2021-11-25T10:44:00Z"/>
        </w:rPr>
      </w:pPr>
      <w:ins w:id="1474" w:author="C4-216446" w:date="2021-11-25T10:44:00Z">
        <w:r w:rsidRPr="00127E7B">
          <w:t xml:space="preserve">        reportList:</w:t>
        </w:r>
      </w:ins>
    </w:p>
    <w:p w14:paraId="1D8B6500" w14:textId="77777777" w:rsidR="00212E94" w:rsidRPr="00127E7B" w:rsidRDefault="00212E94" w:rsidP="00212E94">
      <w:pPr>
        <w:pStyle w:val="PL"/>
        <w:rPr>
          <w:ins w:id="1475" w:author="C4-216446" w:date="2021-11-25T10:44:00Z"/>
        </w:rPr>
      </w:pPr>
      <w:ins w:id="1476" w:author="C4-216446" w:date="2021-11-25T10:44:00Z">
        <w:r w:rsidRPr="00127E7B">
          <w:t xml:space="preserve">          type: array</w:t>
        </w:r>
      </w:ins>
    </w:p>
    <w:p w14:paraId="07AE823A" w14:textId="77777777" w:rsidR="00212E94" w:rsidRPr="00127E7B" w:rsidRDefault="00212E94" w:rsidP="00212E94">
      <w:pPr>
        <w:pStyle w:val="PL"/>
        <w:rPr>
          <w:ins w:id="1477" w:author="C4-216446" w:date="2021-11-25T10:44:00Z"/>
        </w:rPr>
      </w:pPr>
      <w:ins w:id="1478" w:author="C4-216446" w:date="2021-11-25T10:44:00Z">
        <w:r w:rsidRPr="00127E7B">
          <w:t xml:space="preserve">          items:</w:t>
        </w:r>
      </w:ins>
    </w:p>
    <w:p w14:paraId="4CC69AA6" w14:textId="77777777" w:rsidR="00212E94" w:rsidRPr="00127E7B" w:rsidRDefault="00212E94" w:rsidP="00212E94">
      <w:pPr>
        <w:pStyle w:val="PL"/>
        <w:rPr>
          <w:ins w:id="1479" w:author="C4-216446" w:date="2021-11-25T10:44:00Z"/>
        </w:rPr>
      </w:pPr>
      <w:ins w:id="1480" w:author="C4-216446" w:date="2021-11-25T10:44:00Z">
        <w:r w:rsidRPr="00127E7B">
          <w:t xml:space="preserve">            $ref: '#/components/schemas/</w:t>
        </w:r>
        <w:r w:rsidRPr="00127E7B">
          <w:rPr>
            <w:rFonts w:hint="eastAsia"/>
          </w:rPr>
          <w:t>SACEventReportItem</w:t>
        </w:r>
        <w:r w:rsidRPr="00127E7B">
          <w:t>'</w:t>
        </w:r>
      </w:ins>
    </w:p>
    <w:p w14:paraId="7A27B941" w14:textId="77777777" w:rsidR="00212E94" w:rsidRPr="00127E7B" w:rsidRDefault="00212E94" w:rsidP="00212E94">
      <w:pPr>
        <w:pStyle w:val="PL"/>
        <w:rPr>
          <w:ins w:id="1481" w:author="C4-216446" w:date="2021-11-25T10:44:00Z"/>
        </w:rPr>
      </w:pPr>
      <w:ins w:id="1482" w:author="C4-216446" w:date="2021-11-25T10:44: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lastRenderedPageBreak/>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ins w:id="1483" w:author="C4-216446" w:date="2021-11-25T10:45:00Z"/>
          <w:lang w:eastAsia="zh-CN"/>
        </w:rPr>
      </w:pPr>
      <w:ins w:id="1484" w:author="C4-216446" w:date="2021-11-25T10:45:00Z">
        <w:r w:rsidRPr="00127E7B">
          <w:t xml:space="preserve">        </w:t>
        </w:r>
        <w:r w:rsidRPr="003B2883">
          <w:t>immediateFlag</w:t>
        </w:r>
        <w:r w:rsidRPr="00127E7B">
          <w:rPr>
            <w:lang w:eastAsia="zh-CN"/>
          </w:rPr>
          <w:t>:</w:t>
        </w:r>
      </w:ins>
    </w:p>
    <w:p w14:paraId="7DDB8C16" w14:textId="77777777" w:rsidR="00212E94" w:rsidRPr="00127E7B" w:rsidRDefault="00212E94" w:rsidP="00212E94">
      <w:pPr>
        <w:pStyle w:val="PL"/>
        <w:rPr>
          <w:ins w:id="1485" w:author="C4-216446" w:date="2021-11-25T10:45:00Z"/>
        </w:rPr>
      </w:pPr>
      <w:ins w:id="1486" w:author="C4-216446" w:date="2021-11-25T10:45:00Z">
        <w:r w:rsidRPr="00127E7B">
          <w:t xml:space="preserve">          type: boolean</w:t>
        </w:r>
      </w:ins>
    </w:p>
    <w:p w14:paraId="6A9A1A41" w14:textId="77777777" w:rsidR="00212E94" w:rsidRPr="003B2883" w:rsidRDefault="00212E94" w:rsidP="00212E94">
      <w:pPr>
        <w:pStyle w:val="PL"/>
        <w:rPr>
          <w:ins w:id="1487" w:author="C4-216446" w:date="2021-11-25T10:45:00Z"/>
        </w:rPr>
      </w:pPr>
      <w:ins w:id="1488" w:author="C4-216446" w:date="2021-11-25T10:45:00Z">
        <w:r w:rsidRPr="0007685C">
          <w:t xml:space="preserve">          </w:t>
        </w:r>
        <w:r>
          <w:t>default</w:t>
        </w:r>
        <w:r w:rsidRPr="0007685C">
          <w:t>:</w:t>
        </w:r>
        <w:r>
          <w:t xml:space="preserve"> false</w:t>
        </w:r>
      </w:ins>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lastRenderedPageBreak/>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8A6D4A">
      <w:pPr>
        <w:rPr>
          <w:lang w:val="en-US" w:eastAsia="zh-CN"/>
        </w:rPr>
      </w:pPr>
    </w:p>
    <w:p w14:paraId="18E32724" w14:textId="77777777" w:rsidR="003446B6" w:rsidRPr="00127E7B" w:rsidRDefault="008A6D4A" w:rsidP="003446B6">
      <w:pPr>
        <w:pStyle w:val="8"/>
      </w:pPr>
      <w:bookmarkStart w:id="1489" w:name="historyclause"/>
      <w:r w:rsidRPr="00127E7B">
        <w:br w:type="page"/>
      </w:r>
      <w:bookmarkStart w:id="1490" w:name="_Toc2086459"/>
      <w:bookmarkStart w:id="1491" w:name="_Toc70325155"/>
      <w:bookmarkStart w:id="1492" w:name="_Toc81226761"/>
      <w:bookmarkStart w:id="1493" w:name="_Toc88730250"/>
      <w:bookmarkEnd w:id="1489"/>
      <w:r w:rsidR="003446B6" w:rsidRPr="00127E7B">
        <w:lastRenderedPageBreak/>
        <w:t>Annex &lt;X&gt; (informative)</w:t>
      </w:r>
      <w:proofErr w:type="gramStart"/>
      <w:r w:rsidR="003446B6" w:rsidRPr="00127E7B">
        <w:t>:</w:t>
      </w:r>
      <w:proofErr w:type="gramEnd"/>
      <w:r w:rsidR="003446B6" w:rsidRPr="00127E7B">
        <w:br/>
        <w:t>Change history</w:t>
      </w:r>
      <w:bookmarkEnd w:id="1490"/>
      <w:bookmarkEnd w:id="1491"/>
      <w:bookmarkEnd w:id="1492"/>
      <w:bookmarkEnd w:id="1493"/>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proofErr w:type="spellStart"/>
            <w:r w:rsidRPr="00127E7B">
              <w:rPr>
                <w:b/>
                <w:sz w:val="16"/>
              </w:rPr>
              <w:t>TDoc</w:t>
            </w:r>
            <w:proofErr w:type="spellEnd"/>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rPr>
          <w:ins w:id="1494" w:author="Zhijun" w:date="2021-11-25T09:51:00Z"/>
        </w:trPr>
        <w:tc>
          <w:tcPr>
            <w:tcW w:w="800" w:type="dxa"/>
            <w:shd w:val="solid" w:color="FFFFFF" w:fill="auto"/>
          </w:tcPr>
          <w:p w14:paraId="7E6C2BED" w14:textId="2CB37F14" w:rsidR="00140012" w:rsidRPr="00127E7B" w:rsidRDefault="00140012" w:rsidP="00D66618">
            <w:pPr>
              <w:pStyle w:val="TAC"/>
              <w:rPr>
                <w:ins w:id="1495" w:author="Zhijun" w:date="2021-11-25T09:51:00Z"/>
                <w:sz w:val="16"/>
                <w:szCs w:val="16"/>
              </w:rPr>
            </w:pPr>
            <w:ins w:id="1496" w:author="Zhijun" w:date="2021-11-25T09:51:00Z">
              <w:r>
                <w:rPr>
                  <w:sz w:val="16"/>
                  <w:szCs w:val="16"/>
                </w:rPr>
                <w:t>2021-11</w:t>
              </w:r>
            </w:ins>
          </w:p>
        </w:tc>
        <w:tc>
          <w:tcPr>
            <w:tcW w:w="901" w:type="dxa"/>
            <w:shd w:val="solid" w:color="FFFFFF" w:fill="auto"/>
          </w:tcPr>
          <w:p w14:paraId="16DE178A" w14:textId="2C803B85" w:rsidR="00140012" w:rsidRPr="00127E7B" w:rsidRDefault="00140012" w:rsidP="00D66618">
            <w:pPr>
              <w:pStyle w:val="TAC"/>
              <w:rPr>
                <w:ins w:id="1497" w:author="Zhijun" w:date="2021-11-25T09:51:00Z"/>
                <w:sz w:val="16"/>
                <w:szCs w:val="16"/>
              </w:rPr>
            </w:pPr>
            <w:ins w:id="1498" w:author="Zhijun" w:date="2021-11-25T09:51:00Z">
              <w:r>
                <w:rPr>
                  <w:sz w:val="16"/>
                  <w:szCs w:val="16"/>
                </w:rPr>
                <w:t>CT4#107E</w:t>
              </w:r>
            </w:ins>
          </w:p>
        </w:tc>
        <w:tc>
          <w:tcPr>
            <w:tcW w:w="993" w:type="dxa"/>
            <w:shd w:val="solid" w:color="FFFFFF" w:fill="auto"/>
          </w:tcPr>
          <w:p w14:paraId="11BA1490" w14:textId="77777777" w:rsidR="00140012" w:rsidRDefault="00140012" w:rsidP="00140012">
            <w:pPr>
              <w:pStyle w:val="TAC"/>
              <w:rPr>
                <w:ins w:id="1499" w:author="Zhijun" w:date="2021-11-25T09:57:00Z"/>
                <w:sz w:val="16"/>
                <w:szCs w:val="16"/>
              </w:rPr>
            </w:pPr>
            <w:ins w:id="1500" w:author="Zhijun" w:date="2021-11-25T09:57:00Z">
              <w:r>
                <w:rPr>
                  <w:sz w:val="16"/>
                  <w:szCs w:val="16"/>
                </w:rPr>
                <w:t>C4-216052</w:t>
              </w:r>
            </w:ins>
          </w:p>
          <w:p w14:paraId="01C3D2B6" w14:textId="77777777" w:rsidR="00140012" w:rsidRDefault="00140012" w:rsidP="00140012">
            <w:pPr>
              <w:pStyle w:val="TAC"/>
              <w:rPr>
                <w:ins w:id="1501" w:author="Zhijun" w:date="2021-11-25T09:57:00Z"/>
                <w:sz w:val="16"/>
                <w:szCs w:val="16"/>
              </w:rPr>
            </w:pPr>
            <w:ins w:id="1502" w:author="Zhijun" w:date="2021-11-25T09:57:00Z">
              <w:r>
                <w:rPr>
                  <w:sz w:val="16"/>
                  <w:szCs w:val="16"/>
                </w:rPr>
                <w:t>C4-216240</w:t>
              </w:r>
            </w:ins>
          </w:p>
          <w:p w14:paraId="0AF009D1" w14:textId="77777777" w:rsidR="00140012" w:rsidRDefault="00140012" w:rsidP="00140012">
            <w:pPr>
              <w:pStyle w:val="TAC"/>
              <w:rPr>
                <w:ins w:id="1503" w:author="Zhijun" w:date="2021-11-25T09:57:00Z"/>
                <w:sz w:val="16"/>
                <w:szCs w:val="16"/>
              </w:rPr>
            </w:pPr>
            <w:ins w:id="1504" w:author="Zhijun" w:date="2021-11-25T09:57:00Z">
              <w:r>
                <w:rPr>
                  <w:sz w:val="16"/>
                  <w:szCs w:val="16"/>
                </w:rPr>
                <w:t>C4-216241</w:t>
              </w:r>
            </w:ins>
          </w:p>
          <w:p w14:paraId="7F3DC685" w14:textId="35B55F15" w:rsidR="00140012" w:rsidRDefault="00140012" w:rsidP="00140012">
            <w:pPr>
              <w:pStyle w:val="TAC"/>
              <w:rPr>
                <w:ins w:id="1505" w:author="Zhijun" w:date="2021-11-25T09:52:00Z"/>
                <w:sz w:val="16"/>
                <w:szCs w:val="16"/>
              </w:rPr>
            </w:pPr>
            <w:ins w:id="1506" w:author="Zhijun" w:date="2021-11-25T09:51:00Z">
              <w:r>
                <w:rPr>
                  <w:sz w:val="16"/>
                  <w:szCs w:val="16"/>
                </w:rPr>
                <w:t>C4-21</w:t>
              </w:r>
            </w:ins>
            <w:ins w:id="1507" w:author="Zhijun" w:date="2021-11-25T09:52:00Z">
              <w:r>
                <w:rPr>
                  <w:sz w:val="16"/>
                  <w:szCs w:val="16"/>
                </w:rPr>
                <w:t>6414</w:t>
              </w:r>
            </w:ins>
          </w:p>
          <w:p w14:paraId="26FA7EA7" w14:textId="2549E117" w:rsidR="00140012" w:rsidRDefault="00140012" w:rsidP="00140012">
            <w:pPr>
              <w:pStyle w:val="TAC"/>
              <w:rPr>
                <w:ins w:id="1508" w:author="Zhijun" w:date="2021-11-25T09:57:00Z"/>
                <w:sz w:val="16"/>
                <w:szCs w:val="16"/>
              </w:rPr>
            </w:pPr>
            <w:ins w:id="1509" w:author="Zhijun" w:date="2021-11-25T09:52:00Z">
              <w:r>
                <w:rPr>
                  <w:sz w:val="16"/>
                  <w:szCs w:val="16"/>
                </w:rPr>
                <w:t>C4-216415</w:t>
              </w:r>
            </w:ins>
          </w:p>
          <w:p w14:paraId="24DD26F0" w14:textId="77777777" w:rsidR="00140012" w:rsidRDefault="00140012" w:rsidP="00140012">
            <w:pPr>
              <w:pStyle w:val="TAC"/>
              <w:rPr>
                <w:ins w:id="1510" w:author="Zhijun" w:date="2021-11-25T09:57:00Z"/>
                <w:sz w:val="16"/>
                <w:szCs w:val="16"/>
              </w:rPr>
            </w:pPr>
            <w:ins w:id="1511" w:author="Zhijun" w:date="2021-11-25T09:57:00Z">
              <w:r>
                <w:rPr>
                  <w:sz w:val="16"/>
                  <w:szCs w:val="16"/>
                </w:rPr>
                <w:t>C4-216416</w:t>
              </w:r>
            </w:ins>
          </w:p>
          <w:p w14:paraId="74AB502E" w14:textId="501C87FA" w:rsidR="00140012" w:rsidRDefault="00E31AF5" w:rsidP="0052238C">
            <w:pPr>
              <w:pStyle w:val="TAC"/>
              <w:rPr>
                <w:ins w:id="1512" w:author="Zhijun" w:date="2021-11-25T09:58:00Z"/>
                <w:sz w:val="16"/>
                <w:szCs w:val="16"/>
              </w:rPr>
            </w:pPr>
            <w:ins w:id="1513" w:author="Zhijun" w:date="2021-11-25T10:00:00Z">
              <w:r>
                <w:rPr>
                  <w:sz w:val="16"/>
                  <w:szCs w:val="16"/>
                </w:rPr>
                <w:t>C4-216429</w:t>
              </w:r>
            </w:ins>
          </w:p>
          <w:p w14:paraId="10790134" w14:textId="77777777" w:rsidR="00140012" w:rsidRDefault="008D4D63" w:rsidP="0099212A">
            <w:pPr>
              <w:pStyle w:val="TAC"/>
              <w:rPr>
                <w:ins w:id="1514" w:author="Zhijun" w:date="2021-11-25T09:59:00Z"/>
                <w:sz w:val="16"/>
                <w:szCs w:val="16"/>
              </w:rPr>
            </w:pPr>
            <w:ins w:id="1515" w:author="Zhijun" w:date="2021-11-25T09:59:00Z">
              <w:r>
                <w:rPr>
                  <w:sz w:val="16"/>
                  <w:szCs w:val="16"/>
                </w:rPr>
                <w:t>C4-216446</w:t>
              </w:r>
            </w:ins>
          </w:p>
          <w:p w14:paraId="6139C6F2" w14:textId="3E2F57E3" w:rsidR="008D4D63" w:rsidRPr="00127E7B" w:rsidRDefault="00E31AF5" w:rsidP="00E31AF5">
            <w:pPr>
              <w:pStyle w:val="TAC"/>
              <w:rPr>
                <w:ins w:id="1516" w:author="Zhijun" w:date="2021-11-25T09:51:00Z"/>
                <w:sz w:val="16"/>
                <w:szCs w:val="16"/>
              </w:rPr>
            </w:pPr>
            <w:ins w:id="1517" w:author="Zhijun" w:date="2021-11-25T10:00:00Z">
              <w:r>
                <w:rPr>
                  <w:sz w:val="16"/>
                  <w:szCs w:val="16"/>
                </w:rPr>
                <w:t>C4-216516</w:t>
              </w:r>
            </w:ins>
          </w:p>
        </w:tc>
        <w:tc>
          <w:tcPr>
            <w:tcW w:w="425" w:type="dxa"/>
            <w:shd w:val="solid" w:color="FFFFFF" w:fill="auto"/>
          </w:tcPr>
          <w:p w14:paraId="00922C80" w14:textId="77777777" w:rsidR="00140012" w:rsidRPr="00127E7B" w:rsidRDefault="00140012" w:rsidP="00D66618">
            <w:pPr>
              <w:pStyle w:val="TAL"/>
              <w:rPr>
                <w:ins w:id="1518" w:author="Zhijun" w:date="2021-11-25T09:51:00Z"/>
                <w:sz w:val="16"/>
                <w:szCs w:val="16"/>
              </w:rPr>
            </w:pPr>
          </w:p>
        </w:tc>
        <w:tc>
          <w:tcPr>
            <w:tcW w:w="425" w:type="dxa"/>
            <w:shd w:val="solid" w:color="FFFFFF" w:fill="auto"/>
          </w:tcPr>
          <w:p w14:paraId="02C1E446" w14:textId="77777777" w:rsidR="00140012" w:rsidRPr="00127E7B" w:rsidRDefault="00140012" w:rsidP="00D66618">
            <w:pPr>
              <w:pStyle w:val="TAR"/>
              <w:rPr>
                <w:ins w:id="1519" w:author="Zhijun" w:date="2021-11-25T09:51:00Z"/>
                <w:sz w:val="16"/>
                <w:szCs w:val="16"/>
              </w:rPr>
            </w:pPr>
          </w:p>
        </w:tc>
        <w:tc>
          <w:tcPr>
            <w:tcW w:w="425" w:type="dxa"/>
            <w:shd w:val="solid" w:color="FFFFFF" w:fill="auto"/>
          </w:tcPr>
          <w:p w14:paraId="635F06A1" w14:textId="77777777" w:rsidR="00140012" w:rsidRPr="00127E7B" w:rsidRDefault="00140012" w:rsidP="00D66618">
            <w:pPr>
              <w:pStyle w:val="TAC"/>
              <w:rPr>
                <w:ins w:id="1520" w:author="Zhijun" w:date="2021-11-25T09:51:00Z"/>
                <w:sz w:val="16"/>
                <w:szCs w:val="16"/>
              </w:rPr>
            </w:pPr>
          </w:p>
        </w:tc>
        <w:tc>
          <w:tcPr>
            <w:tcW w:w="4962" w:type="dxa"/>
            <w:shd w:val="solid" w:color="FFFFFF" w:fill="auto"/>
          </w:tcPr>
          <w:p w14:paraId="4F8E327A" w14:textId="66608831" w:rsidR="00140012" w:rsidRPr="00127E7B" w:rsidRDefault="00175DF2" w:rsidP="00175DF2">
            <w:pPr>
              <w:pStyle w:val="TAL"/>
              <w:rPr>
                <w:ins w:id="1521" w:author="Zhijun" w:date="2021-11-25T09:51:00Z"/>
                <w:sz w:val="16"/>
                <w:szCs w:val="16"/>
              </w:rPr>
            </w:pPr>
            <w:ins w:id="1522" w:author="Zhijun" w:date="2021-11-25T10:01:00Z">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w:t>
              </w:r>
              <w:r>
                <w:rPr>
                  <w:sz w:val="16"/>
                  <w:szCs w:val="16"/>
                </w:rPr>
                <w:t>7</w:t>
              </w:r>
              <w:r w:rsidRPr="00127E7B">
                <w:rPr>
                  <w:sz w:val="16"/>
                  <w:szCs w:val="16"/>
                </w:rPr>
                <w:t>E</w:t>
              </w:r>
            </w:ins>
          </w:p>
        </w:tc>
        <w:tc>
          <w:tcPr>
            <w:tcW w:w="708" w:type="dxa"/>
            <w:shd w:val="solid" w:color="FFFFFF" w:fill="auto"/>
          </w:tcPr>
          <w:p w14:paraId="1D3357B3" w14:textId="2055BDD5" w:rsidR="00140012" w:rsidRPr="00127E7B" w:rsidRDefault="00175DF2" w:rsidP="00D66618">
            <w:pPr>
              <w:pStyle w:val="TAC"/>
              <w:rPr>
                <w:ins w:id="1523" w:author="Zhijun" w:date="2021-11-25T09:51:00Z"/>
                <w:sz w:val="16"/>
                <w:szCs w:val="16"/>
              </w:rPr>
            </w:pPr>
            <w:ins w:id="1524" w:author="Zhijun" w:date="2021-11-25T10:01:00Z">
              <w:r>
                <w:rPr>
                  <w:sz w:val="16"/>
                  <w:szCs w:val="16"/>
                </w:rPr>
                <w:t>0.5.0</w:t>
              </w:r>
            </w:ins>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856C1" w14:textId="77777777" w:rsidR="00510F5A" w:rsidRDefault="00510F5A">
      <w:r>
        <w:separator/>
      </w:r>
    </w:p>
  </w:endnote>
  <w:endnote w:type="continuationSeparator" w:id="0">
    <w:p w14:paraId="211EF27A" w14:textId="77777777" w:rsidR="00510F5A" w:rsidRDefault="0051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9CE6D" w14:textId="77777777" w:rsidR="00510F5A" w:rsidRDefault="00510F5A">
      <w:r>
        <w:separator/>
      </w:r>
    </w:p>
  </w:footnote>
  <w:footnote w:type="continuationSeparator" w:id="0">
    <w:p w14:paraId="17443FCC" w14:textId="77777777" w:rsidR="00510F5A" w:rsidRDefault="00510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346EA863"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68C">
      <w:rPr>
        <w:rFonts w:ascii="Arial" w:hAnsi="Arial" w:cs="Arial"/>
        <w:b/>
        <w:noProof/>
        <w:sz w:val="18"/>
        <w:szCs w:val="18"/>
      </w:rPr>
      <w:t>3GPP TS 29.536 V0.54.0 (2021-1210)</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68C">
      <w:rPr>
        <w:rFonts w:ascii="Arial" w:hAnsi="Arial" w:cs="Arial"/>
        <w:b/>
        <w:noProof/>
        <w:sz w:val="18"/>
        <w:szCs w:val="18"/>
      </w:rPr>
      <w:t>56</w:t>
    </w:r>
    <w:r>
      <w:rPr>
        <w:rFonts w:ascii="Arial" w:hAnsi="Arial" w:cs="Arial"/>
        <w:b/>
        <w:sz w:val="18"/>
        <w:szCs w:val="18"/>
      </w:rPr>
      <w:fldChar w:fldCharType="end"/>
    </w:r>
  </w:p>
  <w:p w14:paraId="38A117B3" w14:textId="466B9C82"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68C">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17B0"/>
    <w:rsid w:val="000B62FF"/>
    <w:rsid w:val="000C47C3"/>
    <w:rsid w:val="000C5626"/>
    <w:rsid w:val="000C5C6C"/>
    <w:rsid w:val="000D0BE2"/>
    <w:rsid w:val="000D58AB"/>
    <w:rsid w:val="000D5B29"/>
    <w:rsid w:val="000D5B40"/>
    <w:rsid w:val="000E45DF"/>
    <w:rsid w:val="00101294"/>
    <w:rsid w:val="00101FD0"/>
    <w:rsid w:val="00103623"/>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5AAC"/>
    <w:rsid w:val="00156599"/>
    <w:rsid w:val="00157475"/>
    <w:rsid w:val="001609FA"/>
    <w:rsid w:val="00161E46"/>
    <w:rsid w:val="0016361A"/>
    <w:rsid w:val="001702AF"/>
    <w:rsid w:val="00172070"/>
    <w:rsid w:val="00175DF2"/>
    <w:rsid w:val="00175EB9"/>
    <w:rsid w:val="00181F0A"/>
    <w:rsid w:val="00190EDD"/>
    <w:rsid w:val="00196C54"/>
    <w:rsid w:val="001A16FB"/>
    <w:rsid w:val="001A39A2"/>
    <w:rsid w:val="001A4C42"/>
    <w:rsid w:val="001A564B"/>
    <w:rsid w:val="001A6C9E"/>
    <w:rsid w:val="001A7420"/>
    <w:rsid w:val="001B384E"/>
    <w:rsid w:val="001B6637"/>
    <w:rsid w:val="001B6A7F"/>
    <w:rsid w:val="001C028F"/>
    <w:rsid w:val="001C0865"/>
    <w:rsid w:val="001C21C3"/>
    <w:rsid w:val="001C4ECF"/>
    <w:rsid w:val="001C5AAF"/>
    <w:rsid w:val="001D02C2"/>
    <w:rsid w:val="001D5B00"/>
    <w:rsid w:val="001D71D9"/>
    <w:rsid w:val="001E3B74"/>
    <w:rsid w:val="001E4996"/>
    <w:rsid w:val="001E6D71"/>
    <w:rsid w:val="001E7415"/>
    <w:rsid w:val="001E7FD5"/>
    <w:rsid w:val="001F0C1D"/>
    <w:rsid w:val="001F1132"/>
    <w:rsid w:val="001F168B"/>
    <w:rsid w:val="001F1F85"/>
    <w:rsid w:val="001F2CDD"/>
    <w:rsid w:val="001F3939"/>
    <w:rsid w:val="00203EE8"/>
    <w:rsid w:val="00204EDE"/>
    <w:rsid w:val="002107FC"/>
    <w:rsid w:val="00212E94"/>
    <w:rsid w:val="00212EC9"/>
    <w:rsid w:val="00215A6D"/>
    <w:rsid w:val="002173ED"/>
    <w:rsid w:val="00217AC0"/>
    <w:rsid w:val="00221B54"/>
    <w:rsid w:val="002300F3"/>
    <w:rsid w:val="002304EB"/>
    <w:rsid w:val="002347A2"/>
    <w:rsid w:val="00240D7D"/>
    <w:rsid w:val="0024466D"/>
    <w:rsid w:val="00244EFD"/>
    <w:rsid w:val="00245BF6"/>
    <w:rsid w:val="00247EF2"/>
    <w:rsid w:val="002502B4"/>
    <w:rsid w:val="00252A37"/>
    <w:rsid w:val="002675F0"/>
    <w:rsid w:val="0026764C"/>
    <w:rsid w:val="0027537A"/>
    <w:rsid w:val="00276C2E"/>
    <w:rsid w:val="00282531"/>
    <w:rsid w:val="002838A9"/>
    <w:rsid w:val="0028561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1DA4"/>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6EA0"/>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0595"/>
    <w:rsid w:val="004E213A"/>
    <w:rsid w:val="004E3160"/>
    <w:rsid w:val="004E3426"/>
    <w:rsid w:val="004E382F"/>
    <w:rsid w:val="004E4CCA"/>
    <w:rsid w:val="004E512C"/>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207CE"/>
    <w:rsid w:val="0052082C"/>
    <w:rsid w:val="00521851"/>
    <w:rsid w:val="0052238C"/>
    <w:rsid w:val="00524826"/>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168C"/>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02FD"/>
    <w:rsid w:val="006D2D1A"/>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93A74"/>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4D63"/>
    <w:rsid w:val="008D6E3D"/>
    <w:rsid w:val="008E1814"/>
    <w:rsid w:val="008E3FF6"/>
    <w:rsid w:val="008F11B5"/>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7B58"/>
    <w:rsid w:val="009A31E0"/>
    <w:rsid w:val="009A6712"/>
    <w:rsid w:val="009B6E5B"/>
    <w:rsid w:val="009C00EA"/>
    <w:rsid w:val="009C43F3"/>
    <w:rsid w:val="009D19B4"/>
    <w:rsid w:val="009D6877"/>
    <w:rsid w:val="009D76BE"/>
    <w:rsid w:val="009E4CEF"/>
    <w:rsid w:val="009E4F65"/>
    <w:rsid w:val="009F205D"/>
    <w:rsid w:val="009F32E9"/>
    <w:rsid w:val="009F37B7"/>
    <w:rsid w:val="009F4A2D"/>
    <w:rsid w:val="009F5985"/>
    <w:rsid w:val="009F75E1"/>
    <w:rsid w:val="00A026C6"/>
    <w:rsid w:val="00A036E3"/>
    <w:rsid w:val="00A1030E"/>
    <w:rsid w:val="00A10F02"/>
    <w:rsid w:val="00A10F26"/>
    <w:rsid w:val="00A164B4"/>
    <w:rsid w:val="00A174B2"/>
    <w:rsid w:val="00A17B75"/>
    <w:rsid w:val="00A17DD6"/>
    <w:rsid w:val="00A20361"/>
    <w:rsid w:val="00A2144E"/>
    <w:rsid w:val="00A26956"/>
    <w:rsid w:val="00A27486"/>
    <w:rsid w:val="00A310C0"/>
    <w:rsid w:val="00A31493"/>
    <w:rsid w:val="00A32BB3"/>
    <w:rsid w:val="00A35160"/>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5C92"/>
    <w:rsid w:val="00C074DD"/>
    <w:rsid w:val="00C1249D"/>
    <w:rsid w:val="00C13700"/>
    <w:rsid w:val="00C139DA"/>
    <w:rsid w:val="00C1496A"/>
    <w:rsid w:val="00C2647E"/>
    <w:rsid w:val="00C279D0"/>
    <w:rsid w:val="00C31B00"/>
    <w:rsid w:val="00C33079"/>
    <w:rsid w:val="00C41DFA"/>
    <w:rsid w:val="00C41EE1"/>
    <w:rsid w:val="00C43091"/>
    <w:rsid w:val="00C435AE"/>
    <w:rsid w:val="00C45231"/>
    <w:rsid w:val="00C45535"/>
    <w:rsid w:val="00C519B3"/>
    <w:rsid w:val="00C51CAF"/>
    <w:rsid w:val="00C556D2"/>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24BF"/>
    <w:rsid w:val="00CA3D0C"/>
    <w:rsid w:val="00CA48FB"/>
    <w:rsid w:val="00CA714E"/>
    <w:rsid w:val="00CA7298"/>
    <w:rsid w:val="00CB60FA"/>
    <w:rsid w:val="00CB62AE"/>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04B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1AF5"/>
    <w:rsid w:val="00E36E13"/>
    <w:rsid w:val="00E3740D"/>
    <w:rsid w:val="00E44582"/>
    <w:rsid w:val="00E47A87"/>
    <w:rsid w:val="00E51031"/>
    <w:rsid w:val="00E51724"/>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669D0"/>
    <w:rsid w:val="00F73385"/>
    <w:rsid w:val="00F76D36"/>
    <w:rsid w:val="00F82546"/>
    <w:rsid w:val="00F82CA9"/>
    <w:rsid w:val="00F83C64"/>
    <w:rsid w:val="00F83E96"/>
    <w:rsid w:val="00F9008D"/>
    <w:rsid w:val="00F9046A"/>
    <w:rsid w:val="00F914F5"/>
    <w:rsid w:val="00F95C7F"/>
    <w:rsid w:val="00F96303"/>
    <w:rsid w:val="00FA1266"/>
    <w:rsid w:val="00FA41B7"/>
    <w:rsid w:val="00FB1E7D"/>
    <w:rsid w:val="00FB4E06"/>
    <w:rsid w:val="00FC1192"/>
    <w:rsid w:val="00FC3917"/>
    <w:rsid w:val="00FC4152"/>
    <w:rsid w:val="00FC45B5"/>
    <w:rsid w:val="00FD2EA8"/>
    <w:rsid w:val="00FD35DD"/>
    <w:rsid w:val="00FE18C2"/>
    <w:rsid w:val="00FE18D8"/>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1.vsdx"/><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http://www.3gpp.org/ftp/Specs/archive/29_series/29.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9411F-42DB-4AEA-85F3-E37DD251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64</Pages>
  <Words>20298</Words>
  <Characters>115699</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456</cp:revision>
  <cp:lastPrinted>2019-02-25T14:05:00Z</cp:lastPrinted>
  <dcterms:created xsi:type="dcterms:W3CDTF">2021-06-05T08:14:00Z</dcterms:created>
  <dcterms:modified xsi:type="dcterms:W3CDTF">2021-11-25T03:00:00Z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